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F0738" w14:textId="1FBB24A9" w:rsidR="000A3D2D" w:rsidRPr="00B654B4" w:rsidRDefault="000A3D2D" w:rsidP="00762F19">
      <w:pPr>
        <w:pStyle w:val="CRCoverPage"/>
        <w:tabs>
          <w:tab w:val="right" w:pos="9639"/>
        </w:tabs>
        <w:spacing w:after="0"/>
        <w:rPr>
          <w:b/>
          <w:i/>
          <w:noProof/>
          <w:sz w:val="28"/>
        </w:rPr>
      </w:pPr>
      <w:bookmarkStart w:id="0" w:name="_Toc20150154"/>
      <w:bookmarkStart w:id="1" w:name="_Toc27846956"/>
      <w:bookmarkStart w:id="2" w:name="_Toc36188087"/>
      <w:bookmarkStart w:id="3" w:name="_Toc45183992"/>
      <w:bookmarkStart w:id="4" w:name="_Toc47342834"/>
      <w:bookmarkStart w:id="5" w:name="_Toc51769536"/>
      <w:bookmarkStart w:id="6" w:name="_Toc68015883"/>
      <w:r w:rsidRPr="00125559">
        <w:rPr>
          <w:rFonts w:cs="Arial"/>
          <w:b/>
          <w:noProof/>
          <w:sz w:val="24"/>
        </w:rPr>
        <w:t>SA WG2 Meeting #144e</w:t>
      </w:r>
      <w:r w:rsidRPr="00B654B4">
        <w:rPr>
          <w:b/>
          <w:i/>
          <w:noProof/>
          <w:sz w:val="28"/>
        </w:rPr>
        <w:tab/>
      </w:r>
      <w:r w:rsidRPr="00B654B4">
        <w:rPr>
          <w:rFonts w:cs="Arial"/>
          <w:b/>
          <w:noProof/>
          <w:sz w:val="24"/>
        </w:rPr>
        <w:t>S2-210</w:t>
      </w:r>
      <w:r w:rsidR="004C2A97">
        <w:rPr>
          <w:rFonts w:cs="Arial"/>
          <w:b/>
          <w:noProof/>
          <w:sz w:val="24"/>
        </w:rPr>
        <w:t>3047</w:t>
      </w:r>
    </w:p>
    <w:p w14:paraId="4D84D16D" w14:textId="23A92FBE" w:rsidR="000A3D2D" w:rsidRPr="00B654B4" w:rsidRDefault="000A3D2D" w:rsidP="000A3D2D">
      <w:pPr>
        <w:pStyle w:val="CRCoverPage"/>
        <w:outlineLvl w:val="0"/>
        <w:rPr>
          <w:b/>
          <w:noProof/>
          <w:sz w:val="24"/>
        </w:rPr>
      </w:pPr>
      <w:r w:rsidRPr="00B654B4">
        <w:rPr>
          <w:b/>
          <w:noProof/>
          <w:sz w:val="24"/>
        </w:rPr>
        <w:t>April 12</w:t>
      </w:r>
      <w:r w:rsidRPr="00B654B4">
        <w:rPr>
          <w:b/>
          <w:noProof/>
          <w:sz w:val="24"/>
          <w:vertAlign w:val="superscript"/>
        </w:rPr>
        <w:t>th</w:t>
      </w:r>
      <w:r w:rsidRPr="00B654B4">
        <w:rPr>
          <w:b/>
          <w:noProof/>
          <w:sz w:val="24"/>
        </w:rPr>
        <w:t xml:space="preserve"> – April 16</w:t>
      </w:r>
      <w:r w:rsidRPr="00B654B4">
        <w:rPr>
          <w:b/>
          <w:noProof/>
          <w:sz w:val="24"/>
          <w:vertAlign w:val="superscript"/>
        </w:rPr>
        <w:t>th</w:t>
      </w:r>
      <w:r w:rsidRPr="00B654B4">
        <w:rPr>
          <w:b/>
          <w:noProof/>
          <w:sz w:val="24"/>
        </w:rPr>
        <w:t>, 2021 Elbonia</w:t>
      </w:r>
      <w:r w:rsidRPr="00B654B4">
        <w:rPr>
          <w:rFonts w:cs="Arial"/>
          <w:b/>
          <w:noProof/>
          <w:color w:val="3333FF"/>
          <w:sz w:val="24"/>
        </w:rPr>
        <w:t xml:space="preserve">                   </w:t>
      </w:r>
      <w:r w:rsidRPr="00B654B4">
        <w:rPr>
          <w:rFonts w:cs="Arial"/>
          <w:b/>
          <w:noProof/>
          <w:color w:val="3333FF"/>
          <w:sz w:val="24"/>
        </w:rPr>
        <w:tab/>
      </w:r>
      <w:r w:rsidRPr="00B654B4">
        <w:rPr>
          <w:rFonts w:cs="Arial"/>
          <w:b/>
          <w:noProof/>
          <w:color w:val="3333FF"/>
          <w:sz w:val="24"/>
        </w:rPr>
        <w:tab/>
        <w:t xml:space="preserve"> </w:t>
      </w:r>
      <w:r w:rsidRPr="00B654B4">
        <w:rPr>
          <w:rFonts w:cs="Arial"/>
          <w:b/>
          <w:noProof/>
          <w:color w:val="3333FF"/>
          <w:sz w:val="24"/>
        </w:rPr>
        <w:tab/>
        <w:t xml:space="preserve"> </w:t>
      </w:r>
      <w:r w:rsidRPr="00B654B4">
        <w:rPr>
          <w:rFonts w:cs="Arial"/>
          <w:b/>
          <w:noProof/>
          <w:color w:val="3333FF"/>
          <w:sz w:val="24"/>
        </w:rPr>
        <w:tab/>
      </w:r>
      <w:r w:rsidRPr="00B654B4">
        <w:rPr>
          <w:b/>
          <w:noProof/>
          <w:color w:val="3333FF"/>
        </w:rPr>
        <w:t>(revision of S2-210</w:t>
      </w:r>
      <w:r w:rsidR="00762F19">
        <w:rPr>
          <w:b/>
          <w:noProof/>
          <w:color w:val="3333FF"/>
        </w:rPr>
        <w:t>2365</w:t>
      </w:r>
      <w:r w:rsidRPr="00B654B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rsidRPr="00B654B4"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Pr="00B654B4" w:rsidRDefault="000A3D2D" w:rsidP="00BA523D">
            <w:pPr>
              <w:pStyle w:val="CRCoverPage"/>
              <w:spacing w:after="0"/>
              <w:jc w:val="right"/>
              <w:rPr>
                <w:i/>
                <w:noProof/>
              </w:rPr>
            </w:pPr>
            <w:r w:rsidRPr="00B654B4">
              <w:rPr>
                <w:i/>
                <w:noProof/>
                <w:sz w:val="14"/>
              </w:rPr>
              <w:t>CR-Form-v12.1</w:t>
            </w:r>
          </w:p>
        </w:tc>
      </w:tr>
      <w:tr w:rsidR="000A3D2D" w:rsidRPr="00B654B4" w14:paraId="552DE187" w14:textId="77777777" w:rsidTr="00BA523D">
        <w:tc>
          <w:tcPr>
            <w:tcW w:w="9641" w:type="dxa"/>
            <w:gridSpan w:val="9"/>
            <w:tcBorders>
              <w:left w:val="single" w:sz="4" w:space="0" w:color="auto"/>
              <w:right w:val="single" w:sz="4" w:space="0" w:color="auto"/>
            </w:tcBorders>
          </w:tcPr>
          <w:p w14:paraId="077957E7" w14:textId="77777777" w:rsidR="000A3D2D" w:rsidRPr="00B654B4" w:rsidRDefault="000A3D2D" w:rsidP="00BA523D">
            <w:pPr>
              <w:pStyle w:val="CRCoverPage"/>
              <w:spacing w:after="0"/>
              <w:jc w:val="center"/>
              <w:rPr>
                <w:noProof/>
              </w:rPr>
            </w:pPr>
            <w:r w:rsidRPr="00B654B4">
              <w:rPr>
                <w:b/>
                <w:noProof/>
                <w:sz w:val="32"/>
              </w:rPr>
              <w:t>CHANGE REQUEST</w:t>
            </w:r>
          </w:p>
        </w:tc>
      </w:tr>
      <w:tr w:rsidR="000A3D2D" w:rsidRPr="00B654B4" w14:paraId="00E2BF08" w14:textId="77777777" w:rsidTr="00BA523D">
        <w:tc>
          <w:tcPr>
            <w:tcW w:w="9641" w:type="dxa"/>
            <w:gridSpan w:val="9"/>
            <w:tcBorders>
              <w:left w:val="single" w:sz="4" w:space="0" w:color="auto"/>
              <w:right w:val="single" w:sz="4" w:space="0" w:color="auto"/>
            </w:tcBorders>
          </w:tcPr>
          <w:p w14:paraId="5C31E31D" w14:textId="77777777" w:rsidR="000A3D2D" w:rsidRPr="00B654B4" w:rsidRDefault="000A3D2D" w:rsidP="00BA523D">
            <w:pPr>
              <w:pStyle w:val="CRCoverPage"/>
              <w:spacing w:after="0"/>
              <w:rPr>
                <w:noProof/>
                <w:sz w:val="8"/>
                <w:szCs w:val="8"/>
              </w:rPr>
            </w:pPr>
          </w:p>
        </w:tc>
      </w:tr>
      <w:tr w:rsidR="000A3D2D" w:rsidRPr="00B654B4" w14:paraId="735D7C2C" w14:textId="77777777" w:rsidTr="00BA523D">
        <w:tc>
          <w:tcPr>
            <w:tcW w:w="142" w:type="dxa"/>
            <w:tcBorders>
              <w:left w:val="single" w:sz="4" w:space="0" w:color="auto"/>
            </w:tcBorders>
          </w:tcPr>
          <w:p w14:paraId="15C7542D" w14:textId="77777777" w:rsidR="000A3D2D" w:rsidRPr="00B654B4" w:rsidRDefault="000A3D2D" w:rsidP="00BA523D">
            <w:pPr>
              <w:pStyle w:val="CRCoverPage"/>
              <w:spacing w:after="0"/>
              <w:jc w:val="right"/>
              <w:rPr>
                <w:noProof/>
              </w:rPr>
            </w:pPr>
          </w:p>
        </w:tc>
        <w:tc>
          <w:tcPr>
            <w:tcW w:w="1559" w:type="dxa"/>
            <w:shd w:val="pct30" w:color="FFFF00" w:fill="auto"/>
          </w:tcPr>
          <w:p w14:paraId="1AF4F3A7" w14:textId="77777777" w:rsidR="000A3D2D" w:rsidRPr="00B654B4" w:rsidRDefault="000A3D2D" w:rsidP="00BA523D">
            <w:pPr>
              <w:pStyle w:val="CRCoverPage"/>
              <w:spacing w:after="0"/>
              <w:jc w:val="right"/>
              <w:rPr>
                <w:b/>
                <w:noProof/>
                <w:sz w:val="28"/>
              </w:rPr>
            </w:pPr>
            <w:r w:rsidRPr="00B654B4">
              <w:rPr>
                <w:b/>
                <w:noProof/>
                <w:sz w:val="28"/>
              </w:rPr>
              <w:t>23.501</w:t>
            </w:r>
          </w:p>
        </w:tc>
        <w:tc>
          <w:tcPr>
            <w:tcW w:w="709" w:type="dxa"/>
          </w:tcPr>
          <w:p w14:paraId="42342094" w14:textId="77777777" w:rsidR="000A3D2D" w:rsidRPr="00B654B4" w:rsidRDefault="000A3D2D" w:rsidP="00BA523D">
            <w:pPr>
              <w:pStyle w:val="CRCoverPage"/>
              <w:spacing w:after="0"/>
              <w:jc w:val="center"/>
              <w:rPr>
                <w:noProof/>
              </w:rPr>
            </w:pPr>
            <w:r w:rsidRPr="00B654B4">
              <w:rPr>
                <w:b/>
                <w:noProof/>
                <w:sz w:val="28"/>
              </w:rPr>
              <w:t>CR</w:t>
            </w:r>
          </w:p>
        </w:tc>
        <w:tc>
          <w:tcPr>
            <w:tcW w:w="1276" w:type="dxa"/>
            <w:shd w:val="pct30" w:color="FFFF00" w:fill="auto"/>
          </w:tcPr>
          <w:p w14:paraId="64D293DC" w14:textId="16E3B709" w:rsidR="000A3D2D" w:rsidRPr="00B654B4" w:rsidRDefault="00AB30FB" w:rsidP="00BA523D">
            <w:pPr>
              <w:pStyle w:val="CRCoverPage"/>
              <w:spacing w:after="0"/>
              <w:rPr>
                <w:noProof/>
              </w:rPr>
            </w:pPr>
            <w:r w:rsidRPr="00B654B4">
              <w:rPr>
                <w:b/>
                <w:noProof/>
                <w:sz w:val="28"/>
              </w:rPr>
              <w:t>2736</w:t>
            </w:r>
          </w:p>
        </w:tc>
        <w:tc>
          <w:tcPr>
            <w:tcW w:w="709" w:type="dxa"/>
          </w:tcPr>
          <w:p w14:paraId="7D7F4904" w14:textId="77777777" w:rsidR="000A3D2D" w:rsidRPr="00B654B4" w:rsidRDefault="000A3D2D" w:rsidP="00BA523D">
            <w:pPr>
              <w:pStyle w:val="CRCoverPage"/>
              <w:tabs>
                <w:tab w:val="right" w:pos="625"/>
              </w:tabs>
              <w:spacing w:after="0"/>
              <w:jc w:val="center"/>
              <w:rPr>
                <w:noProof/>
              </w:rPr>
            </w:pPr>
            <w:r w:rsidRPr="00B654B4">
              <w:rPr>
                <w:b/>
                <w:bCs/>
                <w:noProof/>
                <w:sz w:val="28"/>
              </w:rPr>
              <w:t>rev</w:t>
            </w:r>
          </w:p>
        </w:tc>
        <w:tc>
          <w:tcPr>
            <w:tcW w:w="992" w:type="dxa"/>
            <w:shd w:val="pct30" w:color="FFFF00" w:fill="auto"/>
          </w:tcPr>
          <w:p w14:paraId="17212673" w14:textId="0C260BC2" w:rsidR="000A3D2D" w:rsidRPr="00B654B4" w:rsidRDefault="00762F19" w:rsidP="00BA523D">
            <w:pPr>
              <w:pStyle w:val="CRCoverPage"/>
              <w:spacing w:after="0"/>
              <w:jc w:val="center"/>
              <w:rPr>
                <w:b/>
                <w:noProof/>
              </w:rPr>
            </w:pPr>
            <w:r>
              <w:rPr>
                <w:b/>
                <w:noProof/>
                <w:sz w:val="28"/>
              </w:rPr>
              <w:t>1</w:t>
            </w:r>
          </w:p>
        </w:tc>
        <w:tc>
          <w:tcPr>
            <w:tcW w:w="2410" w:type="dxa"/>
          </w:tcPr>
          <w:p w14:paraId="6DCCD753" w14:textId="77777777" w:rsidR="000A3D2D" w:rsidRPr="00B654B4" w:rsidRDefault="000A3D2D" w:rsidP="00BA523D">
            <w:pPr>
              <w:pStyle w:val="CRCoverPage"/>
              <w:tabs>
                <w:tab w:val="right" w:pos="1825"/>
              </w:tabs>
              <w:spacing w:after="0"/>
              <w:jc w:val="center"/>
              <w:rPr>
                <w:noProof/>
              </w:rPr>
            </w:pPr>
            <w:r w:rsidRPr="00B654B4">
              <w:rPr>
                <w:b/>
                <w:noProof/>
                <w:sz w:val="28"/>
                <w:szCs w:val="28"/>
              </w:rPr>
              <w:t>Current version:</w:t>
            </w:r>
          </w:p>
        </w:tc>
        <w:tc>
          <w:tcPr>
            <w:tcW w:w="1701" w:type="dxa"/>
            <w:shd w:val="pct30" w:color="FFFF00" w:fill="auto"/>
          </w:tcPr>
          <w:p w14:paraId="666D8B47" w14:textId="2B98A5F7" w:rsidR="000A3D2D" w:rsidRPr="00B654B4" w:rsidRDefault="000A3D2D" w:rsidP="00BA523D">
            <w:pPr>
              <w:pStyle w:val="CRCoverPage"/>
              <w:spacing w:after="0"/>
              <w:jc w:val="center"/>
              <w:rPr>
                <w:noProof/>
                <w:sz w:val="28"/>
              </w:rPr>
            </w:pPr>
            <w:r w:rsidRPr="00B654B4">
              <w:rPr>
                <w:b/>
                <w:noProof/>
                <w:sz w:val="28"/>
              </w:rPr>
              <w:t>17.0.0</w:t>
            </w:r>
          </w:p>
        </w:tc>
        <w:tc>
          <w:tcPr>
            <w:tcW w:w="143" w:type="dxa"/>
            <w:tcBorders>
              <w:right w:val="single" w:sz="4" w:space="0" w:color="auto"/>
            </w:tcBorders>
          </w:tcPr>
          <w:p w14:paraId="13851403" w14:textId="77777777" w:rsidR="000A3D2D" w:rsidRPr="00B654B4" w:rsidRDefault="000A3D2D" w:rsidP="00BA523D">
            <w:pPr>
              <w:pStyle w:val="CRCoverPage"/>
              <w:spacing w:after="0"/>
              <w:rPr>
                <w:noProof/>
              </w:rPr>
            </w:pPr>
          </w:p>
        </w:tc>
      </w:tr>
      <w:tr w:rsidR="000A3D2D" w:rsidRPr="00B654B4" w14:paraId="73AC7A19" w14:textId="77777777" w:rsidTr="00BA523D">
        <w:tc>
          <w:tcPr>
            <w:tcW w:w="9641" w:type="dxa"/>
            <w:gridSpan w:val="9"/>
            <w:tcBorders>
              <w:left w:val="single" w:sz="4" w:space="0" w:color="auto"/>
              <w:right w:val="single" w:sz="4" w:space="0" w:color="auto"/>
            </w:tcBorders>
          </w:tcPr>
          <w:p w14:paraId="64718FF4" w14:textId="77777777" w:rsidR="000A3D2D" w:rsidRPr="00B654B4" w:rsidRDefault="000A3D2D" w:rsidP="00BA523D">
            <w:pPr>
              <w:pStyle w:val="CRCoverPage"/>
              <w:spacing w:after="0"/>
              <w:rPr>
                <w:noProof/>
              </w:rPr>
            </w:pPr>
          </w:p>
        </w:tc>
      </w:tr>
      <w:tr w:rsidR="000A3D2D" w:rsidRPr="00B654B4" w14:paraId="1C04C3AF" w14:textId="77777777" w:rsidTr="00BA523D">
        <w:tc>
          <w:tcPr>
            <w:tcW w:w="9641" w:type="dxa"/>
            <w:gridSpan w:val="9"/>
            <w:tcBorders>
              <w:top w:val="single" w:sz="4" w:space="0" w:color="auto"/>
            </w:tcBorders>
          </w:tcPr>
          <w:p w14:paraId="3AD517F4" w14:textId="77777777" w:rsidR="000A3D2D" w:rsidRPr="00125559" w:rsidRDefault="000A3D2D" w:rsidP="00BA523D">
            <w:pPr>
              <w:pStyle w:val="CRCoverPage"/>
              <w:spacing w:after="0"/>
              <w:jc w:val="center"/>
              <w:rPr>
                <w:rFonts w:cs="Arial"/>
                <w:i/>
                <w:noProof/>
              </w:rPr>
            </w:pPr>
            <w:r w:rsidRPr="00B654B4">
              <w:rPr>
                <w:rFonts w:cs="Arial"/>
                <w:i/>
                <w:noProof/>
              </w:rPr>
              <w:t xml:space="preserve">For </w:t>
            </w:r>
            <w:hyperlink r:id="rId9" w:anchor="_blank" w:history="1">
              <w:r w:rsidRPr="00125559">
                <w:rPr>
                  <w:rStyle w:val="Hyperlink"/>
                  <w:rFonts w:cs="Arial"/>
                  <w:b/>
                  <w:i/>
                  <w:noProof/>
                  <w:color w:val="FF0000"/>
                </w:rPr>
                <w:t>HE</w:t>
              </w:r>
              <w:bookmarkStart w:id="7" w:name="_Hlt497126619"/>
              <w:r w:rsidRPr="00125559">
                <w:rPr>
                  <w:rStyle w:val="Hyperlink"/>
                  <w:rFonts w:cs="Arial"/>
                  <w:b/>
                  <w:i/>
                  <w:noProof/>
                  <w:color w:val="FF0000"/>
                </w:rPr>
                <w:t>L</w:t>
              </w:r>
              <w:bookmarkEnd w:id="7"/>
              <w:r w:rsidRPr="00125559">
                <w:rPr>
                  <w:rStyle w:val="Hyperlink"/>
                  <w:rFonts w:cs="Arial"/>
                  <w:b/>
                  <w:i/>
                  <w:noProof/>
                  <w:color w:val="FF0000"/>
                </w:rPr>
                <w:t>P</w:t>
              </w:r>
            </w:hyperlink>
            <w:r w:rsidRPr="00125559">
              <w:rPr>
                <w:rFonts w:cs="Arial"/>
                <w:b/>
                <w:i/>
                <w:noProof/>
                <w:color w:val="FF0000"/>
              </w:rPr>
              <w:t xml:space="preserve"> </w:t>
            </w:r>
            <w:r w:rsidRPr="00125559">
              <w:rPr>
                <w:rFonts w:cs="Arial"/>
                <w:i/>
                <w:noProof/>
              </w:rPr>
              <w:t>on using this form</w:t>
            </w:r>
            <w:r w:rsidRPr="00B654B4">
              <w:rPr>
                <w:rFonts w:cs="Arial"/>
                <w:i/>
                <w:noProof/>
              </w:rPr>
              <w:t xml:space="preserve">: comprehensive instructions can be found at </w:t>
            </w:r>
            <w:r w:rsidRPr="00B654B4">
              <w:rPr>
                <w:rFonts w:cs="Arial"/>
                <w:i/>
                <w:noProof/>
              </w:rPr>
              <w:br/>
            </w:r>
            <w:hyperlink r:id="rId10" w:history="1">
              <w:r w:rsidRPr="00125559">
                <w:rPr>
                  <w:rStyle w:val="Hyperlink"/>
                  <w:rFonts w:cs="Arial"/>
                  <w:i/>
                  <w:noProof/>
                </w:rPr>
                <w:t>http://www.3gpp.org/Change-Requests</w:t>
              </w:r>
            </w:hyperlink>
            <w:r w:rsidRPr="00125559">
              <w:rPr>
                <w:rFonts w:cs="Arial"/>
                <w:i/>
                <w:noProof/>
              </w:rPr>
              <w:t>.</w:t>
            </w:r>
          </w:p>
        </w:tc>
      </w:tr>
      <w:tr w:rsidR="000A3D2D" w:rsidRPr="00B654B4" w14:paraId="428A7C13" w14:textId="77777777" w:rsidTr="00BA523D">
        <w:tc>
          <w:tcPr>
            <w:tcW w:w="9641" w:type="dxa"/>
            <w:gridSpan w:val="9"/>
          </w:tcPr>
          <w:p w14:paraId="7DD3D475" w14:textId="77777777" w:rsidR="000A3D2D" w:rsidRPr="00B654B4" w:rsidRDefault="000A3D2D" w:rsidP="00BA523D">
            <w:pPr>
              <w:pStyle w:val="CRCoverPage"/>
              <w:spacing w:after="0"/>
              <w:rPr>
                <w:noProof/>
                <w:sz w:val="8"/>
                <w:szCs w:val="8"/>
              </w:rPr>
            </w:pPr>
          </w:p>
        </w:tc>
      </w:tr>
    </w:tbl>
    <w:p w14:paraId="55C6AA36" w14:textId="77777777" w:rsidR="000A3D2D" w:rsidRPr="00B654B4"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rsidRPr="00B654B4" w14:paraId="50109D15" w14:textId="77777777" w:rsidTr="00BA523D">
        <w:tc>
          <w:tcPr>
            <w:tcW w:w="2835" w:type="dxa"/>
          </w:tcPr>
          <w:p w14:paraId="417CB421" w14:textId="77777777" w:rsidR="000A3D2D" w:rsidRPr="00B654B4" w:rsidRDefault="000A3D2D" w:rsidP="00BA523D">
            <w:pPr>
              <w:pStyle w:val="CRCoverPage"/>
              <w:tabs>
                <w:tab w:val="right" w:pos="2751"/>
              </w:tabs>
              <w:spacing w:after="0"/>
              <w:rPr>
                <w:b/>
                <w:i/>
                <w:noProof/>
              </w:rPr>
            </w:pPr>
            <w:r w:rsidRPr="00B654B4">
              <w:rPr>
                <w:b/>
                <w:i/>
                <w:noProof/>
              </w:rPr>
              <w:t>Proposed change affects:</w:t>
            </w:r>
          </w:p>
        </w:tc>
        <w:tc>
          <w:tcPr>
            <w:tcW w:w="1418" w:type="dxa"/>
          </w:tcPr>
          <w:p w14:paraId="68174002" w14:textId="77777777" w:rsidR="000A3D2D" w:rsidRPr="00B654B4" w:rsidRDefault="000A3D2D" w:rsidP="00BA523D">
            <w:pPr>
              <w:pStyle w:val="CRCoverPage"/>
              <w:spacing w:after="0"/>
              <w:jc w:val="right"/>
              <w:rPr>
                <w:noProof/>
              </w:rPr>
            </w:pPr>
            <w:r w:rsidRPr="00B654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Pr="00B654B4"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Pr="00B654B4" w:rsidRDefault="000A3D2D" w:rsidP="00BA523D">
            <w:pPr>
              <w:pStyle w:val="CRCoverPage"/>
              <w:spacing w:after="0"/>
              <w:jc w:val="right"/>
              <w:rPr>
                <w:noProof/>
                <w:u w:val="single"/>
              </w:rPr>
            </w:pPr>
            <w:r w:rsidRPr="00B654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Pr="00B654B4" w:rsidRDefault="000A3D2D" w:rsidP="00BA523D">
            <w:pPr>
              <w:pStyle w:val="CRCoverPage"/>
              <w:spacing w:after="0"/>
              <w:jc w:val="center"/>
              <w:rPr>
                <w:b/>
                <w:caps/>
                <w:noProof/>
              </w:rPr>
            </w:pPr>
            <w:r w:rsidRPr="00B654B4">
              <w:rPr>
                <w:b/>
                <w:caps/>
                <w:noProof/>
              </w:rPr>
              <w:t>x</w:t>
            </w:r>
          </w:p>
        </w:tc>
        <w:tc>
          <w:tcPr>
            <w:tcW w:w="2126" w:type="dxa"/>
          </w:tcPr>
          <w:p w14:paraId="4BB65E7B" w14:textId="77777777" w:rsidR="000A3D2D" w:rsidRPr="00B654B4" w:rsidRDefault="000A3D2D" w:rsidP="00BA523D">
            <w:pPr>
              <w:pStyle w:val="CRCoverPage"/>
              <w:spacing w:after="0"/>
              <w:jc w:val="right"/>
              <w:rPr>
                <w:noProof/>
                <w:u w:val="single"/>
              </w:rPr>
            </w:pPr>
            <w:r w:rsidRPr="00B654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Pr="00B654B4" w:rsidRDefault="000A3D2D" w:rsidP="00BA523D">
            <w:pPr>
              <w:pStyle w:val="CRCoverPage"/>
              <w:spacing w:after="0"/>
              <w:jc w:val="center"/>
              <w:rPr>
                <w:b/>
                <w:caps/>
                <w:noProof/>
              </w:rPr>
            </w:pPr>
            <w:r w:rsidRPr="00B654B4">
              <w:rPr>
                <w:b/>
                <w:caps/>
                <w:noProof/>
              </w:rPr>
              <w:t>x</w:t>
            </w:r>
          </w:p>
        </w:tc>
        <w:tc>
          <w:tcPr>
            <w:tcW w:w="1418" w:type="dxa"/>
            <w:tcBorders>
              <w:left w:val="nil"/>
            </w:tcBorders>
          </w:tcPr>
          <w:p w14:paraId="4F991550" w14:textId="77777777" w:rsidR="000A3D2D" w:rsidRPr="00B654B4" w:rsidRDefault="000A3D2D" w:rsidP="00BA523D">
            <w:pPr>
              <w:pStyle w:val="CRCoverPage"/>
              <w:spacing w:after="0"/>
              <w:jc w:val="right"/>
              <w:rPr>
                <w:noProof/>
              </w:rPr>
            </w:pPr>
            <w:r w:rsidRPr="00B654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Pr="00B654B4" w:rsidRDefault="000A3D2D" w:rsidP="00BA523D">
            <w:pPr>
              <w:pStyle w:val="CRCoverPage"/>
              <w:spacing w:after="0"/>
              <w:jc w:val="center"/>
              <w:rPr>
                <w:b/>
                <w:bCs/>
                <w:caps/>
                <w:noProof/>
              </w:rPr>
            </w:pPr>
            <w:r w:rsidRPr="00B654B4">
              <w:rPr>
                <w:b/>
                <w:bCs/>
                <w:caps/>
                <w:noProof/>
              </w:rPr>
              <w:t>X</w:t>
            </w:r>
          </w:p>
        </w:tc>
      </w:tr>
    </w:tbl>
    <w:p w14:paraId="286715E2" w14:textId="77777777" w:rsidR="000A3D2D" w:rsidRPr="00B654B4"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rsidRPr="00B654B4" w14:paraId="64BED585" w14:textId="77777777" w:rsidTr="00BA523D">
        <w:tc>
          <w:tcPr>
            <w:tcW w:w="9640" w:type="dxa"/>
            <w:gridSpan w:val="11"/>
          </w:tcPr>
          <w:p w14:paraId="15BF3E1F" w14:textId="77777777" w:rsidR="000A3D2D" w:rsidRPr="00B654B4" w:rsidRDefault="000A3D2D" w:rsidP="00BA523D">
            <w:pPr>
              <w:pStyle w:val="CRCoverPage"/>
              <w:spacing w:after="0"/>
              <w:rPr>
                <w:noProof/>
                <w:sz w:val="8"/>
                <w:szCs w:val="8"/>
              </w:rPr>
            </w:pPr>
          </w:p>
        </w:tc>
      </w:tr>
      <w:tr w:rsidR="000A3D2D" w:rsidRPr="00B654B4" w14:paraId="4807B45A" w14:textId="77777777" w:rsidTr="00BA523D">
        <w:tc>
          <w:tcPr>
            <w:tcW w:w="1843" w:type="dxa"/>
            <w:tcBorders>
              <w:top w:val="single" w:sz="4" w:space="0" w:color="auto"/>
              <w:left w:val="single" w:sz="4" w:space="0" w:color="auto"/>
            </w:tcBorders>
          </w:tcPr>
          <w:p w14:paraId="08123A3E" w14:textId="77777777" w:rsidR="000A3D2D" w:rsidRPr="00B654B4" w:rsidRDefault="000A3D2D" w:rsidP="00BA523D">
            <w:pPr>
              <w:pStyle w:val="CRCoverPage"/>
              <w:tabs>
                <w:tab w:val="right" w:pos="1759"/>
              </w:tabs>
              <w:spacing w:after="0"/>
              <w:rPr>
                <w:b/>
                <w:i/>
                <w:noProof/>
              </w:rPr>
            </w:pPr>
            <w:r w:rsidRPr="00B654B4">
              <w:rPr>
                <w:b/>
                <w:i/>
                <w:noProof/>
              </w:rPr>
              <w:t>Title:</w:t>
            </w:r>
            <w:r w:rsidRPr="00B654B4">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Pr="00B654B4" w:rsidRDefault="000A3D2D" w:rsidP="00BA523D">
            <w:pPr>
              <w:pStyle w:val="CRCoverPage"/>
              <w:spacing w:after="0"/>
              <w:ind w:left="100"/>
              <w:rPr>
                <w:noProof/>
              </w:rPr>
            </w:pPr>
            <w:r w:rsidRPr="00B654B4">
              <w:rPr>
                <w:noProof/>
              </w:rPr>
              <w:t>5G URLLC Handling redundant PDU Sessions</w:t>
            </w:r>
          </w:p>
        </w:tc>
      </w:tr>
      <w:tr w:rsidR="000A3D2D" w:rsidRPr="00B654B4" w14:paraId="48A905B4" w14:textId="77777777" w:rsidTr="00BA523D">
        <w:tc>
          <w:tcPr>
            <w:tcW w:w="1843" w:type="dxa"/>
            <w:tcBorders>
              <w:left w:val="single" w:sz="4" w:space="0" w:color="auto"/>
            </w:tcBorders>
          </w:tcPr>
          <w:p w14:paraId="6A9EB79C" w14:textId="77777777" w:rsidR="000A3D2D" w:rsidRPr="00B654B4"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Pr="00B654B4" w:rsidRDefault="000A3D2D" w:rsidP="00BA523D">
            <w:pPr>
              <w:pStyle w:val="CRCoverPage"/>
              <w:spacing w:after="0"/>
              <w:rPr>
                <w:noProof/>
                <w:sz w:val="8"/>
                <w:szCs w:val="8"/>
              </w:rPr>
            </w:pPr>
          </w:p>
        </w:tc>
      </w:tr>
      <w:tr w:rsidR="000A3D2D" w:rsidRPr="00125559" w14:paraId="2DD5107D" w14:textId="77777777" w:rsidTr="00BA523D">
        <w:tc>
          <w:tcPr>
            <w:tcW w:w="1843" w:type="dxa"/>
            <w:tcBorders>
              <w:left w:val="single" w:sz="4" w:space="0" w:color="auto"/>
            </w:tcBorders>
          </w:tcPr>
          <w:p w14:paraId="174CB05F" w14:textId="77777777" w:rsidR="000A3D2D" w:rsidRPr="00B654B4" w:rsidRDefault="000A3D2D" w:rsidP="00BA523D">
            <w:pPr>
              <w:pStyle w:val="CRCoverPage"/>
              <w:tabs>
                <w:tab w:val="right" w:pos="1759"/>
              </w:tabs>
              <w:spacing w:after="0"/>
              <w:rPr>
                <w:b/>
                <w:i/>
                <w:noProof/>
              </w:rPr>
            </w:pPr>
            <w:r w:rsidRPr="00B654B4">
              <w:rPr>
                <w:b/>
                <w:i/>
                <w:noProof/>
              </w:rPr>
              <w:t>Source to WG:</w:t>
            </w:r>
          </w:p>
        </w:tc>
        <w:tc>
          <w:tcPr>
            <w:tcW w:w="7797" w:type="dxa"/>
            <w:gridSpan w:val="10"/>
            <w:tcBorders>
              <w:right w:val="single" w:sz="4" w:space="0" w:color="auto"/>
            </w:tcBorders>
            <w:shd w:val="pct30" w:color="FFFF00" w:fill="auto"/>
          </w:tcPr>
          <w:p w14:paraId="7416E827" w14:textId="16E2C7AE" w:rsidR="000A3D2D" w:rsidRPr="00125559" w:rsidRDefault="000A3D2D" w:rsidP="00BA523D">
            <w:pPr>
              <w:pStyle w:val="CRCoverPage"/>
              <w:spacing w:after="0"/>
              <w:ind w:left="100"/>
              <w:rPr>
                <w:noProof/>
              </w:rPr>
            </w:pPr>
            <w:r w:rsidRPr="00B654B4">
              <w:rPr>
                <w:noProof/>
              </w:rPr>
              <w:t>Nokia, Nokia Shanghai Bell, Convida Wireless, Verizon</w:t>
            </w:r>
            <w:r w:rsidR="00F93ED1" w:rsidRPr="00B654B4">
              <w:rPr>
                <w:noProof/>
              </w:rPr>
              <w:t>, Qualcomm</w:t>
            </w:r>
            <w:r w:rsidR="00D402F7" w:rsidRPr="00B654B4">
              <w:rPr>
                <w:noProof/>
              </w:rPr>
              <w:t>, Ericsson</w:t>
            </w:r>
            <w:r w:rsidR="00A012F6" w:rsidRPr="00125559">
              <w:rPr>
                <w:noProof/>
              </w:rPr>
              <w:t>, Huawei, Hisilicon</w:t>
            </w:r>
            <w:r w:rsidR="0087303E">
              <w:rPr>
                <w:noProof/>
              </w:rPr>
              <w:t xml:space="preserve">, </w:t>
            </w:r>
            <w:r w:rsidR="0087303E" w:rsidRPr="00A764B3">
              <w:rPr>
                <w:noProof/>
              </w:rPr>
              <w:t>LG Electronics</w:t>
            </w:r>
            <w:r w:rsidR="009A3552">
              <w:rPr>
                <w:noProof/>
              </w:rPr>
              <w:t>,</w:t>
            </w:r>
            <w:r w:rsidR="00DE1FA3">
              <w:rPr>
                <w:noProof/>
              </w:rPr>
              <w:t xml:space="preserve"> </w:t>
            </w:r>
            <w:r w:rsidR="009A3552">
              <w:rPr>
                <w:noProof/>
              </w:rPr>
              <w:t>ZTE</w:t>
            </w:r>
          </w:p>
        </w:tc>
      </w:tr>
      <w:tr w:rsidR="000A3D2D" w:rsidRPr="00125559" w14:paraId="1202145D" w14:textId="77777777" w:rsidTr="00BA523D">
        <w:tc>
          <w:tcPr>
            <w:tcW w:w="1843" w:type="dxa"/>
            <w:tcBorders>
              <w:left w:val="single" w:sz="4" w:space="0" w:color="auto"/>
            </w:tcBorders>
          </w:tcPr>
          <w:p w14:paraId="61E649AC" w14:textId="77777777" w:rsidR="000A3D2D" w:rsidRPr="00125559" w:rsidRDefault="000A3D2D" w:rsidP="00BA523D">
            <w:pPr>
              <w:pStyle w:val="CRCoverPage"/>
              <w:tabs>
                <w:tab w:val="right" w:pos="1759"/>
              </w:tabs>
              <w:spacing w:after="0"/>
              <w:rPr>
                <w:b/>
                <w:i/>
                <w:noProof/>
              </w:rPr>
            </w:pPr>
            <w:r w:rsidRPr="00125559">
              <w:rPr>
                <w:b/>
                <w:i/>
                <w:noProof/>
              </w:rPr>
              <w:t>Source to TSG:</w:t>
            </w:r>
          </w:p>
        </w:tc>
        <w:tc>
          <w:tcPr>
            <w:tcW w:w="7797" w:type="dxa"/>
            <w:gridSpan w:val="10"/>
            <w:tcBorders>
              <w:right w:val="single" w:sz="4" w:space="0" w:color="auto"/>
            </w:tcBorders>
            <w:shd w:val="pct30" w:color="FFFF00" w:fill="auto"/>
          </w:tcPr>
          <w:p w14:paraId="5AA54983" w14:textId="77777777" w:rsidR="000A3D2D" w:rsidRPr="00125559" w:rsidRDefault="000A3D2D" w:rsidP="00BA523D">
            <w:pPr>
              <w:pStyle w:val="CRCoverPage"/>
              <w:spacing w:after="0"/>
              <w:ind w:left="100"/>
              <w:rPr>
                <w:noProof/>
              </w:rPr>
            </w:pPr>
            <w:r w:rsidRPr="00125559">
              <w:rPr>
                <w:noProof/>
              </w:rPr>
              <w:t>S2</w:t>
            </w:r>
          </w:p>
        </w:tc>
      </w:tr>
      <w:tr w:rsidR="000A3D2D" w:rsidRPr="00125559" w14:paraId="308283C3" w14:textId="77777777" w:rsidTr="00BA523D">
        <w:tc>
          <w:tcPr>
            <w:tcW w:w="1843" w:type="dxa"/>
            <w:tcBorders>
              <w:left w:val="single" w:sz="4" w:space="0" w:color="auto"/>
            </w:tcBorders>
          </w:tcPr>
          <w:p w14:paraId="74D3EB3B" w14:textId="77777777" w:rsidR="000A3D2D" w:rsidRPr="00125559"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Pr="00125559" w:rsidRDefault="000A3D2D" w:rsidP="00BA523D">
            <w:pPr>
              <w:pStyle w:val="CRCoverPage"/>
              <w:spacing w:after="0"/>
              <w:rPr>
                <w:noProof/>
                <w:sz w:val="8"/>
                <w:szCs w:val="8"/>
              </w:rPr>
            </w:pPr>
          </w:p>
        </w:tc>
      </w:tr>
      <w:tr w:rsidR="000A3D2D" w:rsidRPr="00125559" w14:paraId="7E58FF44" w14:textId="77777777" w:rsidTr="00BA523D">
        <w:tc>
          <w:tcPr>
            <w:tcW w:w="1843" w:type="dxa"/>
            <w:tcBorders>
              <w:left w:val="single" w:sz="4" w:space="0" w:color="auto"/>
            </w:tcBorders>
          </w:tcPr>
          <w:p w14:paraId="1A059288" w14:textId="77777777" w:rsidR="000A3D2D" w:rsidRPr="00125559" w:rsidRDefault="000A3D2D" w:rsidP="00BA523D">
            <w:pPr>
              <w:pStyle w:val="CRCoverPage"/>
              <w:tabs>
                <w:tab w:val="right" w:pos="1759"/>
              </w:tabs>
              <w:spacing w:after="0"/>
              <w:rPr>
                <w:b/>
                <w:i/>
                <w:noProof/>
              </w:rPr>
            </w:pPr>
            <w:r w:rsidRPr="00125559">
              <w:rPr>
                <w:b/>
                <w:i/>
                <w:noProof/>
              </w:rPr>
              <w:t>Work item code:</w:t>
            </w:r>
          </w:p>
        </w:tc>
        <w:tc>
          <w:tcPr>
            <w:tcW w:w="3686" w:type="dxa"/>
            <w:gridSpan w:val="5"/>
            <w:shd w:val="pct30" w:color="FFFF00" w:fill="auto"/>
          </w:tcPr>
          <w:p w14:paraId="62D31D58" w14:textId="77777777" w:rsidR="000A3D2D" w:rsidRPr="00125559" w:rsidRDefault="000A3D2D" w:rsidP="00BA523D">
            <w:pPr>
              <w:pStyle w:val="CRCoverPage"/>
              <w:spacing w:after="0"/>
              <w:ind w:left="100"/>
              <w:rPr>
                <w:noProof/>
              </w:rPr>
            </w:pPr>
            <w:r w:rsidRPr="00125559">
              <w:rPr>
                <w:noProof/>
              </w:rPr>
              <w:t>TEI17_SE_RPS</w:t>
            </w:r>
          </w:p>
        </w:tc>
        <w:tc>
          <w:tcPr>
            <w:tcW w:w="567" w:type="dxa"/>
            <w:tcBorders>
              <w:left w:val="nil"/>
            </w:tcBorders>
          </w:tcPr>
          <w:p w14:paraId="5819A86C" w14:textId="77777777" w:rsidR="000A3D2D" w:rsidRPr="00125559" w:rsidRDefault="000A3D2D" w:rsidP="00BA523D">
            <w:pPr>
              <w:pStyle w:val="CRCoverPage"/>
              <w:spacing w:after="0"/>
              <w:ind w:right="100"/>
              <w:rPr>
                <w:noProof/>
              </w:rPr>
            </w:pPr>
          </w:p>
        </w:tc>
        <w:tc>
          <w:tcPr>
            <w:tcW w:w="1417" w:type="dxa"/>
            <w:gridSpan w:val="3"/>
            <w:tcBorders>
              <w:left w:val="nil"/>
            </w:tcBorders>
          </w:tcPr>
          <w:p w14:paraId="6B5F2B85" w14:textId="77777777" w:rsidR="000A3D2D" w:rsidRPr="00125559" w:rsidRDefault="000A3D2D" w:rsidP="00BA523D">
            <w:pPr>
              <w:pStyle w:val="CRCoverPage"/>
              <w:spacing w:after="0"/>
              <w:jc w:val="right"/>
              <w:rPr>
                <w:noProof/>
              </w:rPr>
            </w:pPr>
            <w:r w:rsidRPr="00125559">
              <w:rPr>
                <w:b/>
                <w:i/>
                <w:noProof/>
              </w:rPr>
              <w:t>Date:</w:t>
            </w:r>
          </w:p>
        </w:tc>
        <w:tc>
          <w:tcPr>
            <w:tcW w:w="2127" w:type="dxa"/>
            <w:tcBorders>
              <w:right w:val="single" w:sz="4" w:space="0" w:color="auto"/>
            </w:tcBorders>
            <w:shd w:val="pct30" w:color="FFFF00" w:fill="auto"/>
          </w:tcPr>
          <w:p w14:paraId="3D1589EC" w14:textId="7D04FDDA" w:rsidR="000A3D2D" w:rsidRPr="00125559" w:rsidRDefault="000A3D2D" w:rsidP="00BA523D">
            <w:pPr>
              <w:pStyle w:val="CRCoverPage"/>
              <w:spacing w:after="0"/>
              <w:ind w:left="100"/>
              <w:rPr>
                <w:noProof/>
              </w:rPr>
            </w:pPr>
            <w:r w:rsidRPr="00125559">
              <w:rPr>
                <w:noProof/>
              </w:rPr>
              <w:t>2021-04-02</w:t>
            </w:r>
          </w:p>
        </w:tc>
      </w:tr>
      <w:tr w:rsidR="000A3D2D" w:rsidRPr="00125559" w14:paraId="0846D6E7" w14:textId="77777777" w:rsidTr="00BA523D">
        <w:tc>
          <w:tcPr>
            <w:tcW w:w="1843" w:type="dxa"/>
            <w:tcBorders>
              <w:left w:val="single" w:sz="4" w:space="0" w:color="auto"/>
            </w:tcBorders>
          </w:tcPr>
          <w:p w14:paraId="3745E06B" w14:textId="77777777" w:rsidR="000A3D2D" w:rsidRPr="00125559" w:rsidRDefault="000A3D2D" w:rsidP="00BA523D">
            <w:pPr>
              <w:pStyle w:val="CRCoverPage"/>
              <w:spacing w:after="0"/>
              <w:rPr>
                <w:b/>
                <w:i/>
                <w:noProof/>
                <w:sz w:val="8"/>
                <w:szCs w:val="8"/>
              </w:rPr>
            </w:pPr>
          </w:p>
        </w:tc>
        <w:tc>
          <w:tcPr>
            <w:tcW w:w="1986" w:type="dxa"/>
            <w:gridSpan w:val="4"/>
          </w:tcPr>
          <w:p w14:paraId="0EBF4782" w14:textId="77777777" w:rsidR="000A3D2D" w:rsidRPr="00125559" w:rsidRDefault="000A3D2D" w:rsidP="00BA523D">
            <w:pPr>
              <w:pStyle w:val="CRCoverPage"/>
              <w:spacing w:after="0"/>
              <w:rPr>
                <w:noProof/>
                <w:sz w:val="8"/>
                <w:szCs w:val="8"/>
              </w:rPr>
            </w:pPr>
          </w:p>
        </w:tc>
        <w:tc>
          <w:tcPr>
            <w:tcW w:w="2267" w:type="dxa"/>
            <w:gridSpan w:val="2"/>
          </w:tcPr>
          <w:p w14:paraId="5B270983" w14:textId="77777777" w:rsidR="000A3D2D" w:rsidRPr="00125559" w:rsidRDefault="000A3D2D" w:rsidP="00BA523D">
            <w:pPr>
              <w:pStyle w:val="CRCoverPage"/>
              <w:spacing w:after="0"/>
              <w:rPr>
                <w:noProof/>
                <w:sz w:val="8"/>
                <w:szCs w:val="8"/>
              </w:rPr>
            </w:pPr>
          </w:p>
        </w:tc>
        <w:tc>
          <w:tcPr>
            <w:tcW w:w="1417" w:type="dxa"/>
            <w:gridSpan w:val="3"/>
          </w:tcPr>
          <w:p w14:paraId="03A4C4C7" w14:textId="77777777" w:rsidR="000A3D2D" w:rsidRPr="00125559"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Pr="00125559" w:rsidRDefault="000A3D2D" w:rsidP="00BA523D">
            <w:pPr>
              <w:pStyle w:val="CRCoverPage"/>
              <w:spacing w:after="0"/>
              <w:rPr>
                <w:noProof/>
                <w:sz w:val="8"/>
                <w:szCs w:val="8"/>
              </w:rPr>
            </w:pPr>
          </w:p>
        </w:tc>
      </w:tr>
      <w:tr w:rsidR="000A3D2D" w:rsidRPr="00125559" w14:paraId="784EA9E0" w14:textId="77777777" w:rsidTr="00BA523D">
        <w:trPr>
          <w:cantSplit/>
        </w:trPr>
        <w:tc>
          <w:tcPr>
            <w:tcW w:w="1843" w:type="dxa"/>
            <w:tcBorders>
              <w:left w:val="single" w:sz="4" w:space="0" w:color="auto"/>
            </w:tcBorders>
          </w:tcPr>
          <w:p w14:paraId="20AF1983" w14:textId="77777777" w:rsidR="000A3D2D" w:rsidRPr="00125559" w:rsidRDefault="000A3D2D" w:rsidP="00BA523D">
            <w:pPr>
              <w:pStyle w:val="CRCoverPage"/>
              <w:tabs>
                <w:tab w:val="right" w:pos="1759"/>
              </w:tabs>
              <w:spacing w:after="0"/>
              <w:rPr>
                <w:b/>
                <w:i/>
                <w:noProof/>
              </w:rPr>
            </w:pPr>
            <w:r w:rsidRPr="00125559">
              <w:rPr>
                <w:b/>
                <w:i/>
                <w:noProof/>
              </w:rPr>
              <w:t>Category:</w:t>
            </w:r>
          </w:p>
        </w:tc>
        <w:tc>
          <w:tcPr>
            <w:tcW w:w="851" w:type="dxa"/>
            <w:shd w:val="pct30" w:color="FFFF00" w:fill="auto"/>
          </w:tcPr>
          <w:p w14:paraId="787275E7" w14:textId="77777777" w:rsidR="000A3D2D" w:rsidRPr="00125559" w:rsidRDefault="000A3D2D" w:rsidP="00BA523D">
            <w:pPr>
              <w:pStyle w:val="CRCoverPage"/>
              <w:spacing w:after="0"/>
              <w:ind w:left="100" w:right="-609"/>
              <w:rPr>
                <w:b/>
                <w:noProof/>
              </w:rPr>
            </w:pPr>
            <w:r w:rsidRPr="00125559">
              <w:rPr>
                <w:b/>
                <w:noProof/>
              </w:rPr>
              <w:t>B</w:t>
            </w:r>
          </w:p>
        </w:tc>
        <w:tc>
          <w:tcPr>
            <w:tcW w:w="3402" w:type="dxa"/>
            <w:gridSpan w:val="5"/>
            <w:tcBorders>
              <w:left w:val="nil"/>
            </w:tcBorders>
          </w:tcPr>
          <w:p w14:paraId="5A220B6A" w14:textId="77777777" w:rsidR="000A3D2D" w:rsidRPr="00125559" w:rsidRDefault="000A3D2D" w:rsidP="00BA523D">
            <w:pPr>
              <w:pStyle w:val="CRCoverPage"/>
              <w:spacing w:after="0"/>
              <w:rPr>
                <w:noProof/>
              </w:rPr>
            </w:pPr>
          </w:p>
        </w:tc>
        <w:tc>
          <w:tcPr>
            <w:tcW w:w="1417" w:type="dxa"/>
            <w:gridSpan w:val="3"/>
            <w:tcBorders>
              <w:left w:val="nil"/>
            </w:tcBorders>
          </w:tcPr>
          <w:p w14:paraId="671CBBF2" w14:textId="77777777" w:rsidR="000A3D2D" w:rsidRPr="00125559" w:rsidRDefault="000A3D2D" w:rsidP="00BA523D">
            <w:pPr>
              <w:pStyle w:val="CRCoverPage"/>
              <w:spacing w:after="0"/>
              <w:jc w:val="right"/>
              <w:rPr>
                <w:b/>
                <w:i/>
                <w:noProof/>
              </w:rPr>
            </w:pPr>
            <w:r w:rsidRPr="00125559">
              <w:rPr>
                <w:b/>
                <w:i/>
                <w:noProof/>
              </w:rPr>
              <w:t>Release:</w:t>
            </w:r>
          </w:p>
        </w:tc>
        <w:tc>
          <w:tcPr>
            <w:tcW w:w="2127" w:type="dxa"/>
            <w:tcBorders>
              <w:right w:val="single" w:sz="4" w:space="0" w:color="auto"/>
            </w:tcBorders>
            <w:shd w:val="pct30" w:color="FFFF00" w:fill="auto"/>
          </w:tcPr>
          <w:p w14:paraId="546315F8" w14:textId="77777777" w:rsidR="000A3D2D" w:rsidRPr="00125559" w:rsidRDefault="000A3D2D" w:rsidP="00BA523D">
            <w:pPr>
              <w:pStyle w:val="CRCoverPage"/>
              <w:spacing w:after="0"/>
              <w:ind w:left="100"/>
              <w:rPr>
                <w:noProof/>
              </w:rPr>
            </w:pPr>
            <w:r w:rsidRPr="00125559">
              <w:rPr>
                <w:noProof/>
              </w:rPr>
              <w:t>Rel-17</w:t>
            </w:r>
          </w:p>
        </w:tc>
      </w:tr>
      <w:tr w:rsidR="000A3D2D" w:rsidRPr="00125559" w14:paraId="615FEAFC" w14:textId="77777777" w:rsidTr="00BA523D">
        <w:tc>
          <w:tcPr>
            <w:tcW w:w="1843" w:type="dxa"/>
            <w:tcBorders>
              <w:left w:val="single" w:sz="4" w:space="0" w:color="auto"/>
              <w:bottom w:val="single" w:sz="4" w:space="0" w:color="auto"/>
            </w:tcBorders>
          </w:tcPr>
          <w:p w14:paraId="7CD7EDF5" w14:textId="77777777" w:rsidR="000A3D2D" w:rsidRPr="00125559"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Pr="00125559" w:rsidRDefault="000A3D2D" w:rsidP="00BA523D">
            <w:pPr>
              <w:pStyle w:val="CRCoverPage"/>
              <w:spacing w:after="0"/>
              <w:ind w:left="383" w:hanging="383"/>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categories:</w:t>
            </w:r>
            <w:r w:rsidRPr="00125559">
              <w:rPr>
                <w:b/>
                <w:i/>
                <w:noProof/>
                <w:sz w:val="18"/>
              </w:rPr>
              <w:br/>
              <w:t>F</w:t>
            </w:r>
            <w:r w:rsidRPr="00125559">
              <w:rPr>
                <w:i/>
                <w:noProof/>
                <w:sz w:val="18"/>
              </w:rPr>
              <w:t xml:space="preserve">  (correction)</w:t>
            </w:r>
            <w:r w:rsidRPr="00125559">
              <w:rPr>
                <w:i/>
                <w:noProof/>
                <w:sz w:val="18"/>
              </w:rPr>
              <w:br/>
            </w:r>
            <w:r w:rsidRPr="00125559">
              <w:rPr>
                <w:b/>
                <w:i/>
                <w:noProof/>
                <w:sz w:val="18"/>
              </w:rPr>
              <w:t>A</w:t>
            </w:r>
            <w:r w:rsidRPr="00125559">
              <w:rPr>
                <w:i/>
                <w:noProof/>
                <w:sz w:val="18"/>
              </w:rPr>
              <w:t xml:space="preserve">  (mirror corresponding to a change in an earlier </w:t>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r>
            <w:r w:rsidRPr="00125559">
              <w:rPr>
                <w:i/>
                <w:noProof/>
                <w:sz w:val="18"/>
              </w:rPr>
              <w:tab/>
              <w:t>release)</w:t>
            </w:r>
            <w:r w:rsidRPr="00125559">
              <w:rPr>
                <w:i/>
                <w:noProof/>
                <w:sz w:val="18"/>
              </w:rPr>
              <w:br/>
            </w:r>
            <w:r w:rsidRPr="00125559">
              <w:rPr>
                <w:b/>
                <w:i/>
                <w:noProof/>
                <w:sz w:val="18"/>
              </w:rPr>
              <w:t>B</w:t>
            </w:r>
            <w:r w:rsidRPr="00125559">
              <w:rPr>
                <w:i/>
                <w:noProof/>
                <w:sz w:val="18"/>
              </w:rPr>
              <w:t xml:space="preserve">  (addition of feature), </w:t>
            </w:r>
            <w:r w:rsidRPr="00125559">
              <w:rPr>
                <w:i/>
                <w:noProof/>
                <w:sz w:val="18"/>
              </w:rPr>
              <w:br/>
            </w:r>
            <w:r w:rsidRPr="00125559">
              <w:rPr>
                <w:b/>
                <w:i/>
                <w:noProof/>
                <w:sz w:val="18"/>
              </w:rPr>
              <w:t>C</w:t>
            </w:r>
            <w:r w:rsidRPr="00125559">
              <w:rPr>
                <w:i/>
                <w:noProof/>
                <w:sz w:val="18"/>
              </w:rPr>
              <w:t xml:space="preserve">  (functional modification of feature)</w:t>
            </w:r>
            <w:r w:rsidRPr="00125559">
              <w:rPr>
                <w:i/>
                <w:noProof/>
                <w:sz w:val="18"/>
              </w:rPr>
              <w:br/>
            </w:r>
            <w:r w:rsidRPr="00125559">
              <w:rPr>
                <w:b/>
                <w:i/>
                <w:noProof/>
                <w:sz w:val="18"/>
              </w:rPr>
              <w:t>D</w:t>
            </w:r>
            <w:r w:rsidRPr="00125559">
              <w:rPr>
                <w:i/>
                <w:noProof/>
                <w:sz w:val="18"/>
              </w:rPr>
              <w:t xml:space="preserve">  (editorial modification)</w:t>
            </w:r>
          </w:p>
          <w:p w14:paraId="1F3AD9BA" w14:textId="77777777" w:rsidR="000A3D2D" w:rsidRPr="00125559" w:rsidRDefault="000A3D2D" w:rsidP="00BA523D">
            <w:pPr>
              <w:pStyle w:val="CRCoverPage"/>
              <w:rPr>
                <w:noProof/>
              </w:rPr>
            </w:pPr>
            <w:r w:rsidRPr="00125559">
              <w:rPr>
                <w:noProof/>
                <w:sz w:val="18"/>
              </w:rPr>
              <w:t>Detailed explanations of the above categories can</w:t>
            </w:r>
            <w:r w:rsidRPr="00125559">
              <w:rPr>
                <w:noProof/>
                <w:sz w:val="18"/>
              </w:rPr>
              <w:br/>
              <w:t xml:space="preserve">be found in 3GPP </w:t>
            </w:r>
            <w:r w:rsidR="001E4AF2" w:rsidRPr="00125559">
              <w:fldChar w:fldCharType="begin"/>
            </w:r>
            <w:r w:rsidR="001E4AF2" w:rsidRPr="00125559">
              <w:instrText xml:space="preserve"> HYPERLINK "http://www.3gpp.org/ftp/Specs/html-info/21900.htm" </w:instrText>
            </w:r>
            <w:r w:rsidR="001E4AF2" w:rsidRPr="00125559">
              <w:rPr>
                <w:rPrChange w:id="8" w:author="Ericsson2" w:date="2021-04-13T16:57:00Z">
                  <w:rPr>
                    <w:rStyle w:val="Hyperlink"/>
                    <w:noProof/>
                    <w:sz w:val="18"/>
                  </w:rPr>
                </w:rPrChange>
              </w:rPr>
              <w:fldChar w:fldCharType="separate"/>
            </w:r>
            <w:r w:rsidRPr="00125559">
              <w:rPr>
                <w:rStyle w:val="Hyperlink"/>
                <w:noProof/>
                <w:sz w:val="18"/>
              </w:rPr>
              <w:t>TR 21.900</w:t>
            </w:r>
            <w:r w:rsidR="001E4AF2" w:rsidRPr="00125559">
              <w:rPr>
                <w:rStyle w:val="Hyperlink"/>
                <w:noProof/>
                <w:sz w:val="18"/>
              </w:rPr>
              <w:fldChar w:fldCharType="end"/>
            </w:r>
            <w:r w:rsidRPr="00125559">
              <w:rPr>
                <w:noProof/>
                <w:sz w:val="18"/>
              </w:rPr>
              <w:t>.</w:t>
            </w:r>
          </w:p>
        </w:tc>
        <w:tc>
          <w:tcPr>
            <w:tcW w:w="3120" w:type="dxa"/>
            <w:gridSpan w:val="2"/>
            <w:tcBorders>
              <w:bottom w:val="single" w:sz="4" w:space="0" w:color="auto"/>
              <w:right w:val="single" w:sz="4" w:space="0" w:color="auto"/>
            </w:tcBorders>
          </w:tcPr>
          <w:p w14:paraId="2FBF850C" w14:textId="77777777" w:rsidR="000A3D2D" w:rsidRPr="00125559" w:rsidRDefault="000A3D2D" w:rsidP="00BA523D">
            <w:pPr>
              <w:pStyle w:val="CRCoverPage"/>
              <w:tabs>
                <w:tab w:val="left" w:pos="950"/>
              </w:tabs>
              <w:spacing w:after="0"/>
              <w:ind w:left="241" w:hanging="241"/>
              <w:rPr>
                <w:i/>
                <w:noProof/>
                <w:sz w:val="18"/>
              </w:rPr>
            </w:pPr>
            <w:r w:rsidRPr="00125559">
              <w:rPr>
                <w:i/>
                <w:noProof/>
                <w:sz w:val="18"/>
              </w:rPr>
              <w:t xml:space="preserve">Use </w:t>
            </w:r>
            <w:r w:rsidRPr="00125559">
              <w:rPr>
                <w:i/>
                <w:noProof/>
                <w:sz w:val="18"/>
                <w:u w:val="single"/>
              </w:rPr>
              <w:t>one</w:t>
            </w:r>
            <w:r w:rsidRPr="00125559">
              <w:rPr>
                <w:i/>
                <w:noProof/>
                <w:sz w:val="18"/>
              </w:rPr>
              <w:t xml:space="preserve"> of the following releases:</w:t>
            </w:r>
            <w:r w:rsidRPr="00125559">
              <w:rPr>
                <w:i/>
                <w:noProof/>
                <w:sz w:val="18"/>
              </w:rPr>
              <w:br/>
              <w:t>Rel-8</w:t>
            </w:r>
            <w:r w:rsidRPr="00125559">
              <w:rPr>
                <w:i/>
                <w:noProof/>
                <w:sz w:val="18"/>
              </w:rPr>
              <w:tab/>
              <w:t>(Release 8)</w:t>
            </w:r>
            <w:r w:rsidRPr="00125559">
              <w:rPr>
                <w:i/>
                <w:noProof/>
                <w:sz w:val="18"/>
              </w:rPr>
              <w:br/>
              <w:t>Rel-9</w:t>
            </w:r>
            <w:r w:rsidRPr="00125559">
              <w:rPr>
                <w:i/>
                <w:noProof/>
                <w:sz w:val="18"/>
              </w:rPr>
              <w:tab/>
              <w:t>(Release 9)</w:t>
            </w:r>
            <w:r w:rsidRPr="00125559">
              <w:rPr>
                <w:i/>
                <w:noProof/>
                <w:sz w:val="18"/>
              </w:rPr>
              <w:br/>
              <w:t>Rel-10</w:t>
            </w:r>
            <w:r w:rsidRPr="00125559">
              <w:rPr>
                <w:i/>
                <w:noProof/>
                <w:sz w:val="18"/>
              </w:rPr>
              <w:tab/>
              <w:t>(Release 10)</w:t>
            </w:r>
            <w:r w:rsidRPr="00125559">
              <w:rPr>
                <w:i/>
                <w:noProof/>
                <w:sz w:val="18"/>
              </w:rPr>
              <w:br/>
              <w:t>Rel-11</w:t>
            </w:r>
            <w:r w:rsidRPr="00125559">
              <w:rPr>
                <w:i/>
                <w:noProof/>
                <w:sz w:val="18"/>
              </w:rPr>
              <w:tab/>
              <w:t>(Release 11)</w:t>
            </w:r>
            <w:r w:rsidRPr="00125559">
              <w:rPr>
                <w:i/>
                <w:noProof/>
                <w:sz w:val="18"/>
              </w:rPr>
              <w:br/>
              <w:t>…</w:t>
            </w:r>
            <w:r w:rsidRPr="00125559">
              <w:rPr>
                <w:i/>
                <w:noProof/>
                <w:sz w:val="18"/>
              </w:rPr>
              <w:br/>
              <w:t>Rel-15</w:t>
            </w:r>
            <w:r w:rsidRPr="00125559">
              <w:rPr>
                <w:i/>
                <w:noProof/>
                <w:sz w:val="18"/>
              </w:rPr>
              <w:tab/>
              <w:t>(Release 15)</w:t>
            </w:r>
            <w:r w:rsidRPr="00125559">
              <w:rPr>
                <w:i/>
                <w:noProof/>
                <w:sz w:val="18"/>
              </w:rPr>
              <w:br/>
              <w:t>Rel-16</w:t>
            </w:r>
            <w:r w:rsidRPr="00125559">
              <w:rPr>
                <w:i/>
                <w:noProof/>
                <w:sz w:val="18"/>
              </w:rPr>
              <w:tab/>
              <w:t>(Release 16)</w:t>
            </w:r>
            <w:r w:rsidRPr="00125559">
              <w:rPr>
                <w:i/>
                <w:noProof/>
                <w:sz w:val="18"/>
              </w:rPr>
              <w:br/>
              <w:t>Rel-17</w:t>
            </w:r>
            <w:r w:rsidRPr="00125559">
              <w:rPr>
                <w:i/>
                <w:noProof/>
                <w:sz w:val="18"/>
              </w:rPr>
              <w:tab/>
              <w:t>(Release 17)</w:t>
            </w:r>
            <w:r w:rsidRPr="00125559">
              <w:rPr>
                <w:i/>
                <w:noProof/>
                <w:sz w:val="18"/>
              </w:rPr>
              <w:br/>
              <w:t>Rel-18</w:t>
            </w:r>
            <w:r w:rsidRPr="00125559">
              <w:rPr>
                <w:i/>
                <w:noProof/>
                <w:sz w:val="18"/>
              </w:rPr>
              <w:tab/>
              <w:t>(Release 18)</w:t>
            </w:r>
          </w:p>
        </w:tc>
      </w:tr>
      <w:tr w:rsidR="000A3D2D" w:rsidRPr="00125559" w14:paraId="3F9ED68C" w14:textId="77777777" w:rsidTr="00BA523D">
        <w:tc>
          <w:tcPr>
            <w:tcW w:w="1843" w:type="dxa"/>
          </w:tcPr>
          <w:p w14:paraId="37C6A648" w14:textId="77777777" w:rsidR="000A3D2D" w:rsidRPr="00125559" w:rsidRDefault="000A3D2D" w:rsidP="00BA523D">
            <w:pPr>
              <w:pStyle w:val="CRCoverPage"/>
              <w:spacing w:after="0"/>
              <w:rPr>
                <w:b/>
                <w:i/>
                <w:noProof/>
                <w:sz w:val="8"/>
                <w:szCs w:val="8"/>
              </w:rPr>
            </w:pPr>
          </w:p>
        </w:tc>
        <w:tc>
          <w:tcPr>
            <w:tcW w:w="7797" w:type="dxa"/>
            <w:gridSpan w:val="10"/>
          </w:tcPr>
          <w:p w14:paraId="5AE5DEBD" w14:textId="77777777" w:rsidR="000A3D2D" w:rsidRPr="00125559" w:rsidRDefault="000A3D2D" w:rsidP="00BA523D">
            <w:pPr>
              <w:pStyle w:val="CRCoverPage"/>
              <w:spacing w:after="0"/>
              <w:rPr>
                <w:noProof/>
                <w:sz w:val="8"/>
                <w:szCs w:val="8"/>
              </w:rPr>
            </w:pPr>
          </w:p>
        </w:tc>
      </w:tr>
      <w:tr w:rsidR="000A3D2D" w:rsidRPr="00125559" w14:paraId="2A3B6BC1" w14:textId="77777777" w:rsidTr="00BA523D">
        <w:tc>
          <w:tcPr>
            <w:tcW w:w="2694" w:type="dxa"/>
            <w:gridSpan w:val="2"/>
            <w:tcBorders>
              <w:top w:val="single" w:sz="4" w:space="0" w:color="auto"/>
              <w:left w:val="single" w:sz="4" w:space="0" w:color="auto"/>
            </w:tcBorders>
          </w:tcPr>
          <w:p w14:paraId="4B998330" w14:textId="77777777" w:rsidR="000A3D2D" w:rsidRPr="00125559" w:rsidRDefault="000A3D2D" w:rsidP="00BA523D">
            <w:pPr>
              <w:pStyle w:val="CRCoverPage"/>
              <w:tabs>
                <w:tab w:val="right" w:pos="2184"/>
              </w:tabs>
              <w:spacing w:after="0"/>
              <w:rPr>
                <w:b/>
                <w:i/>
                <w:noProof/>
              </w:rPr>
            </w:pPr>
            <w:r w:rsidRPr="00125559">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125559" w:rsidRDefault="000A3D2D" w:rsidP="00BA523D">
            <w:pPr>
              <w:rPr>
                <w:b/>
                <w:bCs/>
              </w:rPr>
            </w:pPr>
            <w:r w:rsidRPr="00125559">
              <w:rPr>
                <w:b/>
                <w:bCs/>
              </w:rPr>
              <w:t>TEI17 WID objective:</w:t>
            </w:r>
          </w:p>
          <w:p w14:paraId="5A54430C" w14:textId="77777777" w:rsidR="000A3D2D" w:rsidRPr="00125559" w:rsidRDefault="000A3D2D" w:rsidP="00BA523D">
            <w:r w:rsidRPr="00125559">
              <w:t xml:space="preserve">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w:t>
            </w:r>
            <w:proofErr w:type="spellStart"/>
            <w:r w:rsidRPr="00125559">
              <w:t>gNB</w:t>
            </w:r>
            <w:proofErr w:type="spellEnd"/>
            <w:r w:rsidRPr="00125559">
              <w:t xml:space="preserve"> CU/DU Selection. This would allow the two PDU Sessions to be independently established without any constraints on the selected SMF(s).</w:t>
            </w:r>
          </w:p>
          <w:p w14:paraId="6D9D171F" w14:textId="77777777" w:rsidR="000A3D2D" w:rsidRPr="00125559" w:rsidRDefault="000A3D2D" w:rsidP="00BA523D">
            <w:r w:rsidRPr="00125559">
              <w:t>If the UE releases one of the redundant PDU sessions and establish the third PDU Session, the PDU Session pair information can be used for coordination with the new established PDU session.</w:t>
            </w:r>
          </w:p>
          <w:p w14:paraId="3E8CF274" w14:textId="77777777" w:rsidR="000A3D2D" w:rsidRPr="00125559" w:rsidRDefault="000A3D2D" w:rsidP="00BA523D">
            <w:r w:rsidRPr="00125559">
              <w:t xml:space="preserve">Backward compatibility with Rel-16 should be considered (e.g. Rel-17 UE(s) in Rel-16 network). </w:t>
            </w:r>
          </w:p>
          <w:p w14:paraId="403E1F16" w14:textId="77777777" w:rsidR="000A3D2D" w:rsidRPr="00125559" w:rsidRDefault="000A3D2D" w:rsidP="00BA523D">
            <w:r w:rsidRPr="00125559">
              <w:t>In addition, how the UE obtains the knowledge of PDU Session pair information for the redundant PDU Sessions needs to be clarified.</w:t>
            </w:r>
          </w:p>
        </w:tc>
      </w:tr>
      <w:tr w:rsidR="000A3D2D" w:rsidRPr="00125559" w14:paraId="776BE7AA" w14:textId="77777777" w:rsidTr="00BA523D">
        <w:tc>
          <w:tcPr>
            <w:tcW w:w="2694" w:type="dxa"/>
            <w:gridSpan w:val="2"/>
            <w:tcBorders>
              <w:left w:val="single" w:sz="4" w:space="0" w:color="auto"/>
            </w:tcBorders>
          </w:tcPr>
          <w:p w14:paraId="44A1A00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Pr="00125559" w:rsidRDefault="000A3D2D" w:rsidP="00BA523D">
            <w:pPr>
              <w:pStyle w:val="CRCoverPage"/>
              <w:spacing w:after="0"/>
              <w:rPr>
                <w:noProof/>
                <w:sz w:val="8"/>
                <w:szCs w:val="8"/>
              </w:rPr>
            </w:pPr>
          </w:p>
        </w:tc>
      </w:tr>
      <w:tr w:rsidR="000A3D2D" w:rsidRPr="00125559" w14:paraId="039E7F94" w14:textId="77777777" w:rsidTr="00BA523D">
        <w:tc>
          <w:tcPr>
            <w:tcW w:w="2694" w:type="dxa"/>
            <w:gridSpan w:val="2"/>
            <w:tcBorders>
              <w:left w:val="single" w:sz="4" w:space="0" w:color="auto"/>
            </w:tcBorders>
          </w:tcPr>
          <w:p w14:paraId="01A366FD" w14:textId="77777777" w:rsidR="000A3D2D" w:rsidRPr="00125559" w:rsidRDefault="000A3D2D" w:rsidP="00BA523D">
            <w:pPr>
              <w:pStyle w:val="CRCoverPage"/>
              <w:tabs>
                <w:tab w:val="right" w:pos="2184"/>
              </w:tabs>
              <w:spacing w:after="0"/>
              <w:rPr>
                <w:b/>
                <w:i/>
                <w:noProof/>
              </w:rPr>
            </w:pPr>
            <w:r w:rsidRPr="00125559">
              <w:rPr>
                <w:b/>
                <w:i/>
                <w:noProof/>
              </w:rPr>
              <w:t>Summary of change:</w:t>
            </w:r>
          </w:p>
        </w:tc>
        <w:tc>
          <w:tcPr>
            <w:tcW w:w="6946" w:type="dxa"/>
            <w:gridSpan w:val="9"/>
            <w:tcBorders>
              <w:right w:val="single" w:sz="4" w:space="0" w:color="auto"/>
            </w:tcBorders>
            <w:shd w:val="pct30" w:color="FFFF00" w:fill="auto"/>
          </w:tcPr>
          <w:p w14:paraId="74B29FB2" w14:textId="77777777" w:rsidR="000A3D2D" w:rsidRPr="00125559" w:rsidRDefault="000A3D2D" w:rsidP="00BA523D">
            <w:pPr>
              <w:pStyle w:val="CRCoverPage"/>
              <w:spacing w:after="0"/>
              <w:ind w:left="100"/>
              <w:rPr>
                <w:noProof/>
              </w:rPr>
            </w:pPr>
            <w:r w:rsidRPr="00125559">
              <w:rPr>
                <w:noProof/>
              </w:rPr>
              <w:t>Following changes are proposed:</w:t>
            </w:r>
          </w:p>
          <w:p w14:paraId="03A55AD1" w14:textId="108875C1" w:rsidR="000A3D2D" w:rsidRPr="00125559" w:rsidRDefault="000A3D2D" w:rsidP="000A3D2D">
            <w:pPr>
              <w:pStyle w:val="ListParagraph"/>
              <w:numPr>
                <w:ilvl w:val="0"/>
                <w:numId w:val="14"/>
              </w:numPr>
              <w:spacing w:after="0"/>
              <w:contextualSpacing w:val="0"/>
            </w:pPr>
            <w:r w:rsidRPr="00125559">
              <w:rPr>
                <w:lang w:eastAsia="ko-KR"/>
              </w:rPr>
              <w:t>UE provides PDU Session pair identifier for each PDU Session.</w:t>
            </w:r>
          </w:p>
          <w:p w14:paraId="7999B932" w14:textId="0049978A" w:rsidR="000A3D2D" w:rsidRPr="00125559" w:rsidRDefault="000A3D2D" w:rsidP="000A3D2D">
            <w:pPr>
              <w:pStyle w:val="ListParagraph"/>
              <w:numPr>
                <w:ilvl w:val="0"/>
                <w:numId w:val="14"/>
              </w:numPr>
              <w:spacing w:after="0"/>
              <w:contextualSpacing w:val="0"/>
            </w:pPr>
            <w:r w:rsidRPr="00125559">
              <w:rPr>
                <w:lang w:eastAsia="ko-KR"/>
              </w:rPr>
              <w:t>SMF forwards the PDU Session pair identifier to NG-RAN</w:t>
            </w:r>
          </w:p>
          <w:p w14:paraId="1962B8FD" w14:textId="77777777" w:rsidR="000A3D2D" w:rsidRPr="00125559" w:rsidRDefault="000A3D2D" w:rsidP="000A3D2D">
            <w:pPr>
              <w:pStyle w:val="ListParagraph"/>
              <w:numPr>
                <w:ilvl w:val="0"/>
                <w:numId w:val="14"/>
              </w:numPr>
              <w:spacing w:after="0"/>
              <w:contextualSpacing w:val="0"/>
            </w:pPr>
            <w:r w:rsidRPr="00125559">
              <w:rPr>
                <w:lang w:eastAsia="ko-KR"/>
              </w:rPr>
              <w:t>The two PDU sessions remain paired.</w:t>
            </w:r>
          </w:p>
          <w:p w14:paraId="7B5F8544" w14:textId="77777777" w:rsidR="000A3D2D" w:rsidRPr="00125559" w:rsidRDefault="000A3D2D" w:rsidP="000A3D2D">
            <w:pPr>
              <w:pStyle w:val="ListParagraph"/>
              <w:numPr>
                <w:ilvl w:val="0"/>
                <w:numId w:val="14"/>
              </w:numPr>
              <w:spacing w:after="0"/>
              <w:contextualSpacing w:val="0"/>
            </w:pPr>
            <w:r w:rsidRPr="00125559">
              <w:rPr>
                <w:lang w:eastAsia="ko-KR"/>
              </w:rPr>
              <w:t>This allows the PDU session pair to be handled with two SMFs also more dynamically.</w:t>
            </w:r>
          </w:p>
          <w:p w14:paraId="1A888D39" w14:textId="77777777" w:rsidR="000A3D2D" w:rsidRPr="00125559" w:rsidRDefault="000A3D2D" w:rsidP="00BA523D">
            <w:pPr>
              <w:pStyle w:val="CRCoverPage"/>
              <w:spacing w:after="0"/>
              <w:ind w:left="460"/>
              <w:rPr>
                <w:noProof/>
              </w:rPr>
            </w:pPr>
          </w:p>
        </w:tc>
      </w:tr>
      <w:tr w:rsidR="000A3D2D" w:rsidRPr="00125559" w14:paraId="16825E4E" w14:textId="77777777" w:rsidTr="00BA523D">
        <w:tc>
          <w:tcPr>
            <w:tcW w:w="2694" w:type="dxa"/>
            <w:gridSpan w:val="2"/>
            <w:tcBorders>
              <w:left w:val="single" w:sz="4" w:space="0" w:color="auto"/>
            </w:tcBorders>
          </w:tcPr>
          <w:p w14:paraId="72910942"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Pr="00125559" w:rsidRDefault="000A3D2D" w:rsidP="00BA523D">
            <w:pPr>
              <w:pStyle w:val="CRCoverPage"/>
              <w:spacing w:after="0"/>
              <w:rPr>
                <w:noProof/>
                <w:sz w:val="8"/>
                <w:szCs w:val="8"/>
              </w:rPr>
            </w:pPr>
          </w:p>
        </w:tc>
      </w:tr>
      <w:tr w:rsidR="000A3D2D" w:rsidRPr="00125559" w14:paraId="02EE3D57" w14:textId="77777777" w:rsidTr="00BA523D">
        <w:tc>
          <w:tcPr>
            <w:tcW w:w="2694" w:type="dxa"/>
            <w:gridSpan w:val="2"/>
            <w:tcBorders>
              <w:left w:val="single" w:sz="4" w:space="0" w:color="auto"/>
              <w:bottom w:val="single" w:sz="4" w:space="0" w:color="auto"/>
            </w:tcBorders>
          </w:tcPr>
          <w:p w14:paraId="22689E45" w14:textId="77777777" w:rsidR="000A3D2D" w:rsidRPr="00125559" w:rsidRDefault="000A3D2D" w:rsidP="00BA523D">
            <w:pPr>
              <w:pStyle w:val="CRCoverPage"/>
              <w:tabs>
                <w:tab w:val="right" w:pos="2184"/>
              </w:tabs>
              <w:spacing w:after="0"/>
              <w:rPr>
                <w:b/>
                <w:i/>
                <w:noProof/>
              </w:rPr>
            </w:pPr>
            <w:r w:rsidRPr="001255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Pr="00125559" w:rsidRDefault="000A3D2D" w:rsidP="00BA523D">
            <w:pPr>
              <w:pStyle w:val="CRCoverPage"/>
              <w:spacing w:after="0"/>
              <w:ind w:left="100"/>
              <w:rPr>
                <w:noProof/>
              </w:rPr>
            </w:pPr>
            <w:r w:rsidRPr="00125559">
              <w:rPr>
                <w:noProof/>
              </w:rPr>
              <w:t>TEI17 WID remains incomplete and RAN3 LS that originated the LS remains unsolved</w:t>
            </w:r>
          </w:p>
        </w:tc>
      </w:tr>
      <w:tr w:rsidR="000A3D2D" w:rsidRPr="00125559" w14:paraId="2DC5BB05" w14:textId="77777777" w:rsidTr="00BA523D">
        <w:tc>
          <w:tcPr>
            <w:tcW w:w="2694" w:type="dxa"/>
            <w:gridSpan w:val="2"/>
          </w:tcPr>
          <w:p w14:paraId="08B3F406" w14:textId="77777777" w:rsidR="000A3D2D" w:rsidRPr="00125559" w:rsidRDefault="000A3D2D" w:rsidP="00BA523D">
            <w:pPr>
              <w:pStyle w:val="CRCoverPage"/>
              <w:spacing w:after="0"/>
              <w:rPr>
                <w:b/>
                <w:i/>
                <w:noProof/>
                <w:sz w:val="8"/>
                <w:szCs w:val="8"/>
              </w:rPr>
            </w:pPr>
          </w:p>
        </w:tc>
        <w:tc>
          <w:tcPr>
            <w:tcW w:w="6946" w:type="dxa"/>
            <w:gridSpan w:val="9"/>
          </w:tcPr>
          <w:p w14:paraId="7AA52D3F" w14:textId="77777777" w:rsidR="000A3D2D" w:rsidRPr="00125559" w:rsidRDefault="000A3D2D" w:rsidP="00BA523D">
            <w:pPr>
              <w:pStyle w:val="CRCoverPage"/>
              <w:spacing w:after="0"/>
              <w:rPr>
                <w:noProof/>
                <w:sz w:val="8"/>
                <w:szCs w:val="8"/>
              </w:rPr>
            </w:pPr>
          </w:p>
        </w:tc>
      </w:tr>
      <w:tr w:rsidR="000A3D2D" w:rsidRPr="00125559" w14:paraId="31BF0F57" w14:textId="77777777" w:rsidTr="00BA523D">
        <w:tc>
          <w:tcPr>
            <w:tcW w:w="2694" w:type="dxa"/>
            <w:gridSpan w:val="2"/>
            <w:tcBorders>
              <w:top w:val="single" w:sz="4" w:space="0" w:color="auto"/>
              <w:left w:val="single" w:sz="4" w:space="0" w:color="auto"/>
            </w:tcBorders>
          </w:tcPr>
          <w:p w14:paraId="15A4842A" w14:textId="77777777" w:rsidR="000A3D2D" w:rsidRPr="00125559" w:rsidRDefault="000A3D2D" w:rsidP="00BA523D">
            <w:pPr>
              <w:pStyle w:val="CRCoverPage"/>
              <w:tabs>
                <w:tab w:val="right" w:pos="2184"/>
              </w:tabs>
              <w:spacing w:after="0"/>
              <w:rPr>
                <w:b/>
                <w:i/>
                <w:noProof/>
              </w:rPr>
            </w:pPr>
            <w:r w:rsidRPr="00125559">
              <w:rPr>
                <w:b/>
                <w:i/>
                <w:noProof/>
              </w:rPr>
              <w:t>Clauses affected:</w:t>
            </w:r>
          </w:p>
        </w:tc>
        <w:tc>
          <w:tcPr>
            <w:tcW w:w="6946" w:type="dxa"/>
            <w:gridSpan w:val="9"/>
            <w:tcBorders>
              <w:top w:val="single" w:sz="4" w:space="0" w:color="auto"/>
              <w:right w:val="single" w:sz="4" w:space="0" w:color="auto"/>
            </w:tcBorders>
            <w:shd w:val="pct30" w:color="FFFF00" w:fill="auto"/>
          </w:tcPr>
          <w:p w14:paraId="636EEE76" w14:textId="6FB365D5" w:rsidR="000A3D2D" w:rsidRPr="00125559" w:rsidRDefault="000A3D2D" w:rsidP="00BA523D">
            <w:pPr>
              <w:pStyle w:val="CRCoverPage"/>
              <w:spacing w:after="0"/>
              <w:ind w:left="100"/>
              <w:rPr>
                <w:noProof/>
              </w:rPr>
            </w:pPr>
            <w:r w:rsidRPr="00125559">
              <w:rPr>
                <w:noProof/>
              </w:rPr>
              <w:t>5.33.2</w:t>
            </w:r>
            <w:r w:rsidR="009A3552">
              <w:rPr>
                <w:noProof/>
              </w:rPr>
              <w:t>.1</w:t>
            </w:r>
          </w:p>
        </w:tc>
      </w:tr>
      <w:tr w:rsidR="000A3D2D" w:rsidRPr="00125559" w14:paraId="4D422A26" w14:textId="77777777" w:rsidTr="00BA523D">
        <w:tc>
          <w:tcPr>
            <w:tcW w:w="2694" w:type="dxa"/>
            <w:gridSpan w:val="2"/>
            <w:tcBorders>
              <w:left w:val="single" w:sz="4" w:space="0" w:color="auto"/>
            </w:tcBorders>
          </w:tcPr>
          <w:p w14:paraId="09BC5AB8" w14:textId="77777777" w:rsidR="000A3D2D" w:rsidRPr="00125559"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Pr="00125559" w:rsidRDefault="000A3D2D" w:rsidP="00BA523D">
            <w:pPr>
              <w:pStyle w:val="CRCoverPage"/>
              <w:spacing w:after="0"/>
              <w:rPr>
                <w:noProof/>
                <w:sz w:val="8"/>
                <w:szCs w:val="8"/>
              </w:rPr>
            </w:pPr>
          </w:p>
        </w:tc>
      </w:tr>
      <w:tr w:rsidR="000A3D2D" w:rsidRPr="00125559" w14:paraId="3EBE9399" w14:textId="77777777" w:rsidTr="00BA523D">
        <w:tc>
          <w:tcPr>
            <w:tcW w:w="2694" w:type="dxa"/>
            <w:gridSpan w:val="2"/>
            <w:tcBorders>
              <w:left w:val="single" w:sz="4" w:space="0" w:color="auto"/>
            </w:tcBorders>
          </w:tcPr>
          <w:p w14:paraId="7E57D762" w14:textId="77777777" w:rsidR="000A3D2D" w:rsidRPr="00125559"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Pr="00125559" w:rsidRDefault="000A3D2D" w:rsidP="00BA523D">
            <w:pPr>
              <w:pStyle w:val="CRCoverPage"/>
              <w:spacing w:after="0"/>
              <w:jc w:val="center"/>
              <w:rPr>
                <w:b/>
                <w:caps/>
                <w:noProof/>
              </w:rPr>
            </w:pPr>
            <w:r w:rsidRPr="001255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Pr="00125559" w:rsidRDefault="000A3D2D" w:rsidP="00BA523D">
            <w:pPr>
              <w:pStyle w:val="CRCoverPage"/>
              <w:spacing w:after="0"/>
              <w:jc w:val="center"/>
              <w:rPr>
                <w:b/>
                <w:caps/>
                <w:noProof/>
              </w:rPr>
            </w:pPr>
            <w:r w:rsidRPr="00125559">
              <w:rPr>
                <w:b/>
                <w:caps/>
                <w:noProof/>
              </w:rPr>
              <w:t>N</w:t>
            </w:r>
          </w:p>
        </w:tc>
        <w:tc>
          <w:tcPr>
            <w:tcW w:w="2977" w:type="dxa"/>
            <w:gridSpan w:val="4"/>
          </w:tcPr>
          <w:p w14:paraId="4E4CE22F" w14:textId="77777777" w:rsidR="000A3D2D" w:rsidRPr="00125559"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Pr="00125559" w:rsidRDefault="000A3D2D" w:rsidP="00BA523D">
            <w:pPr>
              <w:pStyle w:val="CRCoverPage"/>
              <w:spacing w:after="0"/>
              <w:ind w:left="99"/>
              <w:rPr>
                <w:noProof/>
              </w:rPr>
            </w:pPr>
          </w:p>
        </w:tc>
      </w:tr>
      <w:tr w:rsidR="000A3D2D" w:rsidRPr="00125559" w14:paraId="7D6162A8" w14:textId="77777777" w:rsidTr="00BA523D">
        <w:tc>
          <w:tcPr>
            <w:tcW w:w="2694" w:type="dxa"/>
            <w:gridSpan w:val="2"/>
            <w:tcBorders>
              <w:left w:val="single" w:sz="4" w:space="0" w:color="auto"/>
            </w:tcBorders>
          </w:tcPr>
          <w:p w14:paraId="303139D0" w14:textId="77777777" w:rsidR="000A3D2D" w:rsidRPr="00125559" w:rsidRDefault="000A3D2D" w:rsidP="00BA523D">
            <w:pPr>
              <w:pStyle w:val="CRCoverPage"/>
              <w:tabs>
                <w:tab w:val="right" w:pos="2184"/>
              </w:tabs>
              <w:spacing w:after="0"/>
              <w:rPr>
                <w:b/>
                <w:i/>
                <w:noProof/>
              </w:rPr>
            </w:pPr>
            <w:r w:rsidRPr="00125559">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BBB229A" w14:textId="77777777" w:rsidR="000A3D2D" w:rsidRPr="00125559" w:rsidRDefault="000A3D2D" w:rsidP="00BA523D">
            <w:pPr>
              <w:pStyle w:val="CRCoverPage"/>
              <w:tabs>
                <w:tab w:val="right" w:pos="2893"/>
              </w:tabs>
              <w:spacing w:after="0"/>
              <w:rPr>
                <w:noProof/>
              </w:rPr>
            </w:pPr>
            <w:r w:rsidRPr="00125559">
              <w:rPr>
                <w:noProof/>
              </w:rPr>
              <w:t xml:space="preserve"> Other core specifications</w:t>
            </w:r>
            <w:r w:rsidRPr="00125559">
              <w:rPr>
                <w:noProof/>
              </w:rPr>
              <w:tab/>
            </w:r>
          </w:p>
        </w:tc>
        <w:tc>
          <w:tcPr>
            <w:tcW w:w="3401" w:type="dxa"/>
            <w:gridSpan w:val="3"/>
            <w:tcBorders>
              <w:right w:val="single" w:sz="4" w:space="0" w:color="auto"/>
            </w:tcBorders>
            <w:shd w:val="pct30" w:color="FFFF00" w:fill="auto"/>
          </w:tcPr>
          <w:p w14:paraId="552B68D4"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2266A9B9" w14:textId="77777777" w:rsidTr="00BA523D">
        <w:tc>
          <w:tcPr>
            <w:tcW w:w="2694" w:type="dxa"/>
            <w:gridSpan w:val="2"/>
            <w:tcBorders>
              <w:left w:val="single" w:sz="4" w:space="0" w:color="auto"/>
            </w:tcBorders>
          </w:tcPr>
          <w:p w14:paraId="1C12B87A" w14:textId="77777777" w:rsidR="000A3D2D" w:rsidRPr="00125559" w:rsidRDefault="000A3D2D" w:rsidP="00BA523D">
            <w:pPr>
              <w:pStyle w:val="CRCoverPage"/>
              <w:spacing w:after="0"/>
              <w:rPr>
                <w:b/>
                <w:i/>
                <w:noProof/>
              </w:rPr>
            </w:pPr>
            <w:r w:rsidRPr="001255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67791B9B" w14:textId="77777777" w:rsidR="000A3D2D" w:rsidRPr="00125559" w:rsidRDefault="000A3D2D" w:rsidP="00BA523D">
            <w:pPr>
              <w:pStyle w:val="CRCoverPage"/>
              <w:spacing w:after="0"/>
              <w:rPr>
                <w:noProof/>
              </w:rPr>
            </w:pPr>
            <w:r w:rsidRPr="00125559">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0E2531B0" w14:textId="77777777" w:rsidTr="00BA523D">
        <w:tc>
          <w:tcPr>
            <w:tcW w:w="2694" w:type="dxa"/>
            <w:gridSpan w:val="2"/>
            <w:tcBorders>
              <w:left w:val="single" w:sz="4" w:space="0" w:color="auto"/>
            </w:tcBorders>
          </w:tcPr>
          <w:p w14:paraId="5789E47D" w14:textId="77777777" w:rsidR="000A3D2D" w:rsidRPr="00125559" w:rsidRDefault="000A3D2D" w:rsidP="00BA523D">
            <w:pPr>
              <w:pStyle w:val="CRCoverPage"/>
              <w:spacing w:after="0"/>
              <w:rPr>
                <w:b/>
                <w:i/>
                <w:noProof/>
              </w:rPr>
            </w:pPr>
            <w:r w:rsidRPr="001255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Pr="00125559"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Pr="00125559" w:rsidRDefault="000A3D2D" w:rsidP="00BA523D">
            <w:pPr>
              <w:pStyle w:val="CRCoverPage"/>
              <w:spacing w:after="0"/>
              <w:jc w:val="center"/>
              <w:rPr>
                <w:b/>
                <w:caps/>
                <w:noProof/>
              </w:rPr>
            </w:pPr>
            <w:r w:rsidRPr="00125559">
              <w:rPr>
                <w:b/>
                <w:caps/>
                <w:noProof/>
              </w:rPr>
              <w:t>x</w:t>
            </w:r>
          </w:p>
        </w:tc>
        <w:tc>
          <w:tcPr>
            <w:tcW w:w="2977" w:type="dxa"/>
            <w:gridSpan w:val="4"/>
          </w:tcPr>
          <w:p w14:paraId="7ABEAEE9" w14:textId="77777777" w:rsidR="000A3D2D" w:rsidRPr="00125559" w:rsidRDefault="000A3D2D" w:rsidP="00BA523D">
            <w:pPr>
              <w:pStyle w:val="CRCoverPage"/>
              <w:spacing w:after="0"/>
              <w:rPr>
                <w:noProof/>
              </w:rPr>
            </w:pPr>
            <w:r w:rsidRPr="00125559">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Pr="00125559" w:rsidRDefault="000A3D2D" w:rsidP="00BA523D">
            <w:pPr>
              <w:pStyle w:val="CRCoverPage"/>
              <w:spacing w:after="0"/>
              <w:ind w:left="99"/>
              <w:rPr>
                <w:noProof/>
              </w:rPr>
            </w:pPr>
            <w:r w:rsidRPr="00125559">
              <w:rPr>
                <w:noProof/>
              </w:rPr>
              <w:t xml:space="preserve">TS/TR ... CR ... </w:t>
            </w:r>
          </w:p>
        </w:tc>
      </w:tr>
      <w:tr w:rsidR="000A3D2D" w:rsidRPr="00125559" w14:paraId="474F6A5D" w14:textId="77777777" w:rsidTr="00BA523D">
        <w:tc>
          <w:tcPr>
            <w:tcW w:w="2694" w:type="dxa"/>
            <w:gridSpan w:val="2"/>
            <w:tcBorders>
              <w:left w:val="single" w:sz="4" w:space="0" w:color="auto"/>
            </w:tcBorders>
          </w:tcPr>
          <w:p w14:paraId="43EFD8D9" w14:textId="77777777" w:rsidR="000A3D2D" w:rsidRPr="00125559"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Pr="00125559" w:rsidRDefault="000A3D2D" w:rsidP="00BA523D">
            <w:pPr>
              <w:pStyle w:val="CRCoverPage"/>
              <w:spacing w:after="0"/>
              <w:rPr>
                <w:noProof/>
              </w:rPr>
            </w:pPr>
          </w:p>
        </w:tc>
      </w:tr>
      <w:tr w:rsidR="000A3D2D" w:rsidRPr="00125559" w14:paraId="24BC8EA5" w14:textId="77777777" w:rsidTr="00BA523D">
        <w:tc>
          <w:tcPr>
            <w:tcW w:w="2694" w:type="dxa"/>
            <w:gridSpan w:val="2"/>
            <w:tcBorders>
              <w:left w:val="single" w:sz="4" w:space="0" w:color="auto"/>
              <w:bottom w:val="single" w:sz="4" w:space="0" w:color="auto"/>
            </w:tcBorders>
          </w:tcPr>
          <w:p w14:paraId="4CB051B1" w14:textId="77777777" w:rsidR="000A3D2D" w:rsidRPr="00125559" w:rsidRDefault="000A3D2D" w:rsidP="00BA523D">
            <w:pPr>
              <w:pStyle w:val="CRCoverPage"/>
              <w:tabs>
                <w:tab w:val="right" w:pos="2184"/>
              </w:tabs>
              <w:spacing w:after="0"/>
              <w:rPr>
                <w:b/>
                <w:i/>
                <w:noProof/>
              </w:rPr>
            </w:pPr>
            <w:r w:rsidRPr="00125559">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Pr="00125559" w:rsidRDefault="000A3D2D" w:rsidP="00BA523D">
            <w:pPr>
              <w:pStyle w:val="CRCoverPage"/>
              <w:spacing w:after="0"/>
              <w:ind w:left="100"/>
              <w:rPr>
                <w:noProof/>
              </w:rPr>
            </w:pPr>
          </w:p>
        </w:tc>
      </w:tr>
      <w:tr w:rsidR="000A3D2D" w:rsidRPr="00125559" w14:paraId="4336A38D" w14:textId="77777777" w:rsidTr="00BA523D">
        <w:tc>
          <w:tcPr>
            <w:tcW w:w="2694" w:type="dxa"/>
            <w:gridSpan w:val="2"/>
            <w:tcBorders>
              <w:top w:val="single" w:sz="4" w:space="0" w:color="auto"/>
              <w:bottom w:val="single" w:sz="4" w:space="0" w:color="auto"/>
            </w:tcBorders>
          </w:tcPr>
          <w:p w14:paraId="70B91626" w14:textId="77777777" w:rsidR="000A3D2D" w:rsidRPr="00125559"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125559" w:rsidRDefault="000A3D2D" w:rsidP="00BA523D">
            <w:pPr>
              <w:pStyle w:val="CRCoverPage"/>
              <w:spacing w:after="0"/>
              <w:ind w:left="100"/>
              <w:rPr>
                <w:noProof/>
                <w:sz w:val="8"/>
                <w:szCs w:val="8"/>
              </w:rPr>
            </w:pPr>
          </w:p>
        </w:tc>
      </w:tr>
      <w:tr w:rsidR="000A3D2D" w:rsidRPr="00125559"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Pr="00125559" w:rsidRDefault="000A3D2D" w:rsidP="00BA523D">
            <w:pPr>
              <w:pStyle w:val="CRCoverPage"/>
              <w:tabs>
                <w:tab w:val="right" w:pos="2184"/>
              </w:tabs>
              <w:spacing w:after="0"/>
              <w:rPr>
                <w:b/>
                <w:i/>
                <w:noProof/>
              </w:rPr>
            </w:pPr>
            <w:r w:rsidRPr="001255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Pr="00125559" w:rsidRDefault="000A3D2D" w:rsidP="00BA523D">
            <w:pPr>
              <w:pStyle w:val="CRCoverPage"/>
              <w:spacing w:after="0"/>
              <w:ind w:left="100"/>
              <w:rPr>
                <w:noProof/>
              </w:rPr>
            </w:pPr>
          </w:p>
        </w:tc>
      </w:tr>
    </w:tbl>
    <w:p w14:paraId="3D85F44F" w14:textId="77777777" w:rsidR="000A3D2D" w:rsidRPr="00125559" w:rsidRDefault="000A3D2D" w:rsidP="000A3D2D">
      <w:pPr>
        <w:pStyle w:val="CRCoverPage"/>
        <w:spacing w:after="0"/>
        <w:rPr>
          <w:noProof/>
          <w:sz w:val="8"/>
          <w:szCs w:val="8"/>
        </w:rPr>
      </w:pPr>
    </w:p>
    <w:p w14:paraId="56FA58F5" w14:textId="77777777" w:rsidR="000A3D2D" w:rsidRPr="00125559" w:rsidRDefault="000A3D2D" w:rsidP="000A3D2D">
      <w:pPr>
        <w:rPr>
          <w:noProof/>
        </w:rPr>
        <w:sectPr w:rsidR="000A3D2D" w:rsidRPr="0012555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339C2C" w14:textId="77777777" w:rsidR="000A3D2D" w:rsidRPr="00125559"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25559">
        <w:rPr>
          <w:rFonts w:ascii="Arial" w:hAnsi="Arial"/>
          <w:i/>
          <w:color w:val="FF0000"/>
          <w:sz w:val="24"/>
          <w:lang w:val="en-US"/>
        </w:rPr>
        <w:lastRenderedPageBreak/>
        <w:t>FIRST CHANGE</w:t>
      </w:r>
    </w:p>
    <w:p w14:paraId="243B57DA" w14:textId="77777777" w:rsidR="00D40151" w:rsidRPr="00125559" w:rsidRDefault="00D40151" w:rsidP="00D40151">
      <w:pPr>
        <w:pStyle w:val="Heading3"/>
      </w:pPr>
      <w:r w:rsidRPr="00125559">
        <w:t>5.33.2</w:t>
      </w:r>
      <w:r w:rsidRPr="00125559">
        <w:tab/>
        <w:t>Redundant transmission for high reliability communication</w:t>
      </w:r>
      <w:bookmarkEnd w:id="0"/>
      <w:bookmarkEnd w:id="1"/>
      <w:bookmarkEnd w:id="2"/>
      <w:bookmarkEnd w:id="3"/>
      <w:bookmarkEnd w:id="4"/>
      <w:bookmarkEnd w:id="5"/>
      <w:bookmarkEnd w:id="6"/>
    </w:p>
    <w:p w14:paraId="13A5F960" w14:textId="77777777" w:rsidR="00D40151" w:rsidRPr="00125559" w:rsidRDefault="00D40151" w:rsidP="00D40151">
      <w:pPr>
        <w:pStyle w:val="Heading4"/>
      </w:pPr>
      <w:bookmarkStart w:id="9" w:name="_Toc20150155"/>
      <w:bookmarkStart w:id="10" w:name="_Toc27846957"/>
      <w:bookmarkStart w:id="11" w:name="_Toc36188088"/>
      <w:bookmarkStart w:id="12" w:name="_Toc45183993"/>
      <w:bookmarkStart w:id="13" w:name="_Toc47342835"/>
      <w:bookmarkStart w:id="14" w:name="_Toc51769537"/>
      <w:bookmarkStart w:id="15" w:name="_Toc68015884"/>
      <w:r w:rsidRPr="00125559">
        <w:t>5.33.2.1</w:t>
      </w:r>
      <w:r w:rsidRPr="00125559">
        <w:tab/>
        <w:t>Dual Connectivity based end to end Redundant User Plane Paths</w:t>
      </w:r>
      <w:bookmarkEnd w:id="9"/>
      <w:bookmarkEnd w:id="10"/>
      <w:bookmarkEnd w:id="11"/>
      <w:bookmarkEnd w:id="12"/>
      <w:bookmarkEnd w:id="13"/>
      <w:bookmarkEnd w:id="14"/>
      <w:bookmarkEnd w:id="15"/>
    </w:p>
    <w:p w14:paraId="615C8DAC" w14:textId="77777777" w:rsidR="00D40151" w:rsidRPr="00125559" w:rsidRDefault="00D40151" w:rsidP="00D40151">
      <w:proofErr w:type="gramStart"/>
      <w:r w:rsidRPr="00125559">
        <w:t>In order to</w:t>
      </w:r>
      <w:proofErr w:type="gramEnd"/>
      <w:r w:rsidRPr="00125559">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125559">
        <w:t>is allowed to</w:t>
      </w:r>
      <w:proofErr w:type="gramEnd"/>
      <w:r w:rsidRPr="00125559">
        <w:t xml:space="preserve"> have redundant PDU Sessions and this indication is provided to SMF from UDM.</w:t>
      </w:r>
    </w:p>
    <w:p w14:paraId="36B3E95C" w14:textId="77777777" w:rsidR="00D40151" w:rsidRPr="00125559" w:rsidRDefault="00D40151" w:rsidP="00D40151">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Pr="00125559" w:rsidRDefault="00D40151" w:rsidP="00D40151">
      <w:pPr>
        <w:pStyle w:val="NO"/>
      </w:pPr>
      <w:r w:rsidRPr="00125559">
        <w:t>NOTE 2:</w:t>
      </w:r>
      <w:r w:rsidRPr="00125559">
        <w:tab/>
        <w:t>The following redundant network deployment aspects are within the responsibility of the operator and are not subject to 3GPP standardization:</w:t>
      </w:r>
    </w:p>
    <w:p w14:paraId="0345FAA6" w14:textId="77777777" w:rsidR="00D40151" w:rsidRPr="00125559" w:rsidRDefault="00D40151" w:rsidP="00D40151">
      <w:pPr>
        <w:pStyle w:val="B4"/>
      </w:pPr>
      <w:r w:rsidRPr="00125559">
        <w:t>-</w:t>
      </w:r>
      <w:r w:rsidRPr="00125559">
        <w:tab/>
        <w:t>RAN supports dual connectivity, and there is sufficient RAN coverage for dual connectivity in the target area.</w:t>
      </w:r>
    </w:p>
    <w:p w14:paraId="2EAD5D9D" w14:textId="77777777" w:rsidR="00D40151" w:rsidRPr="00125559" w:rsidRDefault="00D40151" w:rsidP="00D40151">
      <w:pPr>
        <w:pStyle w:val="B4"/>
      </w:pPr>
      <w:r w:rsidRPr="00125559">
        <w:t>-</w:t>
      </w:r>
      <w:r w:rsidRPr="00125559">
        <w:tab/>
        <w:t>UEs support dual connectivity.</w:t>
      </w:r>
    </w:p>
    <w:p w14:paraId="4BED296D" w14:textId="77777777" w:rsidR="00D40151" w:rsidRPr="00125559" w:rsidRDefault="00D40151" w:rsidP="00D40151">
      <w:pPr>
        <w:pStyle w:val="B4"/>
      </w:pPr>
      <w:r w:rsidRPr="00125559">
        <w:t>-</w:t>
      </w:r>
      <w:r w:rsidRPr="00125559">
        <w:tab/>
        <w:t>The core network UPF deployment is aligned with RAN deployment and supports redundant user plane paths.</w:t>
      </w:r>
    </w:p>
    <w:p w14:paraId="645B1FD3" w14:textId="77777777" w:rsidR="00D40151" w:rsidRPr="00125559" w:rsidRDefault="00D40151" w:rsidP="00D40151">
      <w:pPr>
        <w:pStyle w:val="B4"/>
      </w:pPr>
      <w:r w:rsidRPr="00125559">
        <w:t>-</w:t>
      </w:r>
      <w:r w:rsidRPr="00125559">
        <w:tab/>
        <w:t>The underlying transport topology is aligned with the RAN and UPF deployment and supports redundant user plane paths.</w:t>
      </w:r>
    </w:p>
    <w:p w14:paraId="16E0CAB4" w14:textId="77777777" w:rsidR="00D40151" w:rsidRPr="00125559" w:rsidRDefault="00D40151" w:rsidP="00D40151">
      <w:pPr>
        <w:pStyle w:val="B4"/>
      </w:pPr>
      <w:r w:rsidRPr="00125559">
        <w:t>-</w:t>
      </w:r>
      <w:r w:rsidRPr="00125559">
        <w:tab/>
        <w:t>The physical network topology and geographical distribution of functions also supports the redundant user plane paths to the extent deemed necessary by the operator.</w:t>
      </w:r>
    </w:p>
    <w:p w14:paraId="48CD2831" w14:textId="77777777" w:rsidR="00D40151" w:rsidRPr="00125559" w:rsidRDefault="00D40151" w:rsidP="00D40151">
      <w:pPr>
        <w:pStyle w:val="B4"/>
      </w:pPr>
      <w:r w:rsidRPr="00125559">
        <w:t>-</w:t>
      </w:r>
      <w:r w:rsidRPr="00125559">
        <w:tab/>
        <w:t>The operation of the redundant user plane paths is made sufficiently independent, to the extent deemed necessary by the operator, e.g. independent power supplies.</w:t>
      </w:r>
    </w:p>
    <w:p w14:paraId="018BC09D" w14:textId="11810249" w:rsidR="00D40151" w:rsidRPr="00125559" w:rsidRDefault="00D40151" w:rsidP="00D40151">
      <w:r w:rsidRPr="00125559">
        <w:t xml:space="preserve">Figure 5.33.2.1-1 illustrates an example user plane resource configuration of dual PDU </w:t>
      </w:r>
      <w:r w:rsidR="009D14FB" w:rsidRPr="00125559">
        <w:t>S</w:t>
      </w:r>
      <w:r w:rsidRPr="00125559">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rsidRPr="00125559">
        <w:t>S</w:t>
      </w:r>
      <w:r w:rsidRPr="00125559">
        <w:t>essions with two NG-RAN nodes (i.e. Master NG-RAN and Secondary NG-RAN as shown in Figure 5.33.2.1-1) or a single NG-RAN node. In both cases, there is a single N1 interface towards AMF.</w:t>
      </w:r>
    </w:p>
    <w:p w14:paraId="6968EE38" w14:textId="77777777" w:rsidR="00D40151" w:rsidRPr="00125559" w:rsidRDefault="00D40151" w:rsidP="00D40151">
      <w:r w:rsidRPr="00125559">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Pr="00125559" w:rsidRDefault="00D40151" w:rsidP="00D40151">
      <w:proofErr w:type="gramStart"/>
      <w:r w:rsidRPr="00125559">
        <w:t>In order to</w:t>
      </w:r>
      <w:proofErr w:type="gramEnd"/>
      <w:r w:rsidRPr="00125559">
        <w:t xml:space="preserve"> establish two redundant PDU </w:t>
      </w:r>
      <w:r w:rsidR="009D14FB" w:rsidRPr="00125559">
        <w:t>S</w:t>
      </w:r>
      <w:r w:rsidRPr="00125559">
        <w:t xml:space="preserve">essions and associate the duplicated traffic coming from the same application to these PDU </w:t>
      </w:r>
      <w:r w:rsidR="009D14FB" w:rsidRPr="00125559">
        <w:t>S</w:t>
      </w:r>
      <w:r w:rsidRPr="00125559">
        <w:t>essions, URSP or UE local configuration is used as specified in TS 23.503 [45].</w:t>
      </w:r>
    </w:p>
    <w:p w14:paraId="6BD52A1F" w14:textId="18919162" w:rsidR="00D40151" w:rsidRPr="00125559" w:rsidRDefault="00D40151" w:rsidP="00D40151">
      <w:pPr>
        <w:pStyle w:val="NO"/>
      </w:pPr>
      <w:r w:rsidRPr="00125559">
        <w:t>NOTE 3:</w:t>
      </w:r>
      <w:r w:rsidRPr="00125559">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rsidRPr="00125559">
        <w:t>S</w:t>
      </w:r>
      <w:r w:rsidRPr="00125559">
        <w:t>essions are matched to the Route Selection Descriptors of distinct URSP rules.</w:t>
      </w:r>
    </w:p>
    <w:p w14:paraId="6BBDE344" w14:textId="77777777" w:rsidR="00D40151" w:rsidRPr="00125559" w:rsidRDefault="00D40151" w:rsidP="00D40151">
      <w:r w:rsidRPr="00125559">
        <w:t>The redundant user plane set up applies to both IP and Ethernet PDU Sessions.</w:t>
      </w:r>
    </w:p>
    <w:bookmarkStart w:id="16" w:name="_MON_1615375242"/>
    <w:bookmarkEnd w:id="16"/>
    <w:p w14:paraId="6EC49938" w14:textId="77777777" w:rsidR="00D40151" w:rsidRPr="00125559" w:rsidRDefault="00D40151" w:rsidP="00D40151">
      <w:pPr>
        <w:pStyle w:val="TH"/>
      </w:pPr>
      <w:r w:rsidRPr="00125559">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3.5pt" o:ole="">
            <v:imagedata r:id="rId17" o:title=""/>
          </v:shape>
          <o:OLEObject Type="Embed" ProgID="Word.Picture.8" ShapeID="_x0000_i1025" DrawAspect="Content" ObjectID="_1680104945" r:id="rId18"/>
        </w:object>
      </w:r>
    </w:p>
    <w:p w14:paraId="0736DA61" w14:textId="77777777" w:rsidR="00D40151" w:rsidRPr="00125559" w:rsidRDefault="00D40151" w:rsidP="00D40151">
      <w:pPr>
        <w:pStyle w:val="TF"/>
      </w:pPr>
      <w:r w:rsidRPr="00125559">
        <w:t>Figure 5.33.2.1-1: Example scenario for end to end redundant User Plane paths using Dual Connectivity</w:t>
      </w:r>
    </w:p>
    <w:p w14:paraId="5E647767" w14:textId="77777777" w:rsidR="00D40151" w:rsidRPr="00125559" w:rsidRDefault="00D40151" w:rsidP="00D40151">
      <w:r w:rsidRPr="00125559">
        <w:t>Support of redundant PDU Sessions include:</w:t>
      </w:r>
    </w:p>
    <w:p w14:paraId="4F45A526" w14:textId="25BF00A6" w:rsidR="00D40151" w:rsidRPr="00125559" w:rsidRDefault="00D40151" w:rsidP="00D40151">
      <w:pPr>
        <w:pStyle w:val="B1"/>
        <w:rPr>
          <w:ins w:id="17" w:author="Editor" w:date="2021-04-02T12:32:00Z"/>
        </w:rPr>
      </w:pPr>
      <w:r w:rsidRPr="00125559">
        <w:t>-</w:t>
      </w:r>
      <w:r w:rsidRPr="00125559">
        <w:tab/>
        <w:t>UE initiates two redundant PDU Session</w:t>
      </w:r>
      <w:r w:rsidR="009D14FB" w:rsidRPr="00125559">
        <w:t>s</w:t>
      </w:r>
      <w:r w:rsidRPr="00125559">
        <w:t xml:space="preserve"> and provides </w:t>
      </w:r>
      <w:bookmarkStart w:id="18" w:name="OLE_LINK63"/>
      <w:bookmarkStart w:id="19" w:name="OLE_LINK64"/>
      <w:ins w:id="20" w:author="Editor" w:date="2021-04-07T13:34:00Z">
        <w:r w:rsidR="00316FF7" w:rsidRPr="00125559">
          <w:t>PDU Session Pair I</w:t>
        </w:r>
      </w:ins>
      <w:bookmarkEnd w:id="18"/>
      <w:bookmarkEnd w:id="19"/>
      <w:ins w:id="21" w:author="Editor" w:date="2021-04-07T13:43:00Z">
        <w:r w:rsidR="009578D1" w:rsidRPr="00125559">
          <w:t>D</w:t>
        </w:r>
      </w:ins>
      <w:ins w:id="22" w:author="Editor" w:date="2021-04-07T13:34:00Z">
        <w:r w:rsidR="00316FF7" w:rsidRPr="00125559">
          <w:t xml:space="preserve"> </w:t>
        </w:r>
      </w:ins>
      <w:ins w:id="23" w:author="Ericsson" w:date="2021-04-12T17:29:00Z">
        <w:r w:rsidR="00E30876" w:rsidRPr="00125559">
          <w:t>(optional</w:t>
        </w:r>
        <w:r w:rsidR="00E30876" w:rsidRPr="0047473E">
          <w:t>)</w:t>
        </w:r>
      </w:ins>
      <w:ins w:id="24" w:author="Michael Starsinic" w:date="2021-04-14T06:36:00Z">
        <w:r w:rsidR="00711218" w:rsidRPr="0047473E">
          <w:rPr>
            <w:highlight w:val="cyan"/>
            <w:rPrChange w:id="25" w:author="Michael Starsinic" w:date="2021-04-14T06:48:00Z">
              <w:rPr/>
            </w:rPrChange>
          </w:rPr>
          <w:t>.</w:t>
        </w:r>
      </w:ins>
      <w:ins w:id="26" w:author="Editor" w:date="2021-04-07T13:34:00Z">
        <w:r w:rsidR="00316FF7" w:rsidRPr="00125559">
          <w:t xml:space="preserve"> </w:t>
        </w:r>
      </w:ins>
      <w:ins w:id="27" w:author="Michael Starsinic" w:date="2021-04-14T06:36:00Z">
        <w:r w:rsidR="00711218" w:rsidRPr="00711218">
          <w:rPr>
            <w:highlight w:val="cyan"/>
            <w:rPrChange w:id="28" w:author="Michael Starsinic" w:date="2021-04-14T06:37:00Z">
              <w:rPr/>
            </w:rPrChange>
          </w:rPr>
          <w:t>D</w:t>
        </w:r>
      </w:ins>
      <w:del w:id="29" w:author="Michael Starsinic" w:date="2021-04-14T06:36:00Z">
        <w:r w:rsidRPr="00125559" w:rsidDel="00711218">
          <w:delText>d</w:delText>
        </w:r>
      </w:del>
      <w:r w:rsidRPr="00125559">
        <w:t>ifferent combination</w:t>
      </w:r>
      <w:ins w:id="30" w:author="Michael Starsinic" w:date="2021-04-14T06:36:00Z">
        <w:r w:rsidR="00711218" w:rsidRPr="00711218">
          <w:rPr>
            <w:highlight w:val="cyan"/>
            <w:rPrChange w:id="31" w:author="Michael Starsinic" w:date="2021-04-14T06:37:00Z">
              <w:rPr/>
            </w:rPrChange>
          </w:rPr>
          <w:t>s</w:t>
        </w:r>
      </w:ins>
      <w:r w:rsidRPr="00125559">
        <w:t xml:space="preserve"> of DNN and S-NSSAI </w:t>
      </w:r>
      <w:ins w:id="32" w:author="Michael Starsinic" w:date="2021-04-14T06:36:00Z">
        <w:r w:rsidR="00711218" w:rsidRPr="00711218">
          <w:rPr>
            <w:highlight w:val="cyan"/>
            <w:rPrChange w:id="33" w:author="Michael Starsinic" w:date="2021-04-14T06:36:00Z">
              <w:rPr/>
            </w:rPrChange>
          </w:rPr>
          <w:t>are used</w:t>
        </w:r>
        <w:r w:rsidR="00711218">
          <w:t xml:space="preserve"> </w:t>
        </w:r>
      </w:ins>
      <w:r w:rsidRPr="00125559">
        <w:t>for each PDU Session.</w:t>
      </w:r>
      <w:ins w:id="34" w:author="Ericsson" w:date="2021-04-12T17:28:00Z">
        <w:r w:rsidR="00E30876" w:rsidRPr="00125559">
          <w:t xml:space="preserve"> </w:t>
        </w:r>
      </w:ins>
    </w:p>
    <w:p w14:paraId="7AA0E029" w14:textId="30741ED5" w:rsidR="003401C0" w:rsidRPr="00125559" w:rsidRDefault="003401C0" w:rsidP="003401C0">
      <w:pPr>
        <w:pStyle w:val="EditorsNote"/>
        <w:rPr>
          <w:ins w:id="35" w:author="Hui_HW_D1" w:date="2021-04-13T09:25:00Z"/>
        </w:rPr>
      </w:pPr>
      <w:ins w:id="36" w:author="Hui_HW_D1" w:date="2021-04-13T09:25:00Z">
        <w:r w:rsidRPr="00125559">
          <w:rPr>
            <w:rPrChange w:id="37" w:author="Ericsson2" w:date="2021-04-13T16:57:00Z">
              <w:rPr>
                <w:highlight w:val="yellow"/>
              </w:rPr>
            </w:rPrChange>
          </w:rPr>
          <w:t xml:space="preserve">Editor’s Note:  It is FFS if and how the URSP rules can be used to configure </w:t>
        </w:r>
      </w:ins>
      <w:ins w:id="38" w:author="Michael Starsinic" w:date="2021-04-14T06:37:00Z">
        <w:r w:rsidR="00711218" w:rsidRPr="00711218">
          <w:rPr>
            <w:highlight w:val="cyan"/>
            <w:rPrChange w:id="39" w:author="Michael Starsinic" w:date="2021-04-14T06:37:00Z">
              <w:rPr/>
            </w:rPrChange>
          </w:rPr>
          <w:t>PDU Session</w:t>
        </w:r>
        <w:r w:rsidR="00711218" w:rsidRPr="00125559">
          <w:t xml:space="preserve"> </w:t>
        </w:r>
      </w:ins>
      <w:ins w:id="40" w:author="Hui_HW_D1" w:date="2021-04-13T09:25:00Z">
        <w:r w:rsidRPr="00125559">
          <w:rPr>
            <w:rPrChange w:id="41" w:author="Ericsson2" w:date="2021-04-13T16:57:00Z">
              <w:rPr>
                <w:highlight w:val="yellow"/>
              </w:rPr>
            </w:rPrChange>
          </w:rPr>
          <w:t>Pair ID.</w:t>
        </w:r>
      </w:ins>
    </w:p>
    <w:p w14:paraId="08C48D91" w14:textId="3DCCE8A1" w:rsidR="003401C0" w:rsidRPr="00125559" w:rsidRDefault="003401C0" w:rsidP="003401C0">
      <w:pPr>
        <w:pStyle w:val="EditorsNote"/>
        <w:rPr>
          <w:ins w:id="42" w:author="Hui_HW_D1" w:date="2021-04-13T09:25:00Z"/>
        </w:rPr>
      </w:pPr>
      <w:ins w:id="43" w:author="Hui_HW_D1" w:date="2021-04-13T09:25:00Z">
        <w:r w:rsidRPr="00125559">
          <w:rPr>
            <w:rPrChange w:id="44" w:author="Ericsson2" w:date="2021-04-13T16:57:00Z">
              <w:rPr>
                <w:highlight w:val="yellow"/>
              </w:rPr>
            </w:rPrChange>
          </w:rPr>
          <w:t xml:space="preserve">Editor’s Note:  It is FFS if </w:t>
        </w:r>
      </w:ins>
      <w:ins w:id="45" w:author="Hui_HW_D1" w:date="2021-04-13T09:26:00Z">
        <w:r w:rsidRPr="00125559">
          <w:rPr>
            <w:rPrChange w:id="46" w:author="Ericsson2" w:date="2021-04-13T16:57:00Z">
              <w:rPr>
                <w:highlight w:val="yellow"/>
              </w:rPr>
            </w:rPrChange>
          </w:rPr>
          <w:t xml:space="preserve">UE </w:t>
        </w:r>
      </w:ins>
      <w:ins w:id="47" w:author="Ericsson2" w:date="2021-04-13T16:59:00Z">
        <w:r w:rsidR="00B654B4" w:rsidRPr="003A5423">
          <w:rPr>
            <w:highlight w:val="yellow"/>
            <w:rPrChange w:id="48" w:author="Ericsson2" w:date="2021-04-13T16:59:00Z">
              <w:rPr/>
            </w:rPrChange>
          </w:rPr>
          <w:t>can also</w:t>
        </w:r>
      </w:ins>
      <w:ins w:id="49" w:author="Hui_HW_D1" w:date="2021-04-13T09:26:00Z">
        <w:r w:rsidRPr="00125559">
          <w:rPr>
            <w:rPrChange w:id="50" w:author="Ericsson2" w:date="2021-04-13T16:57:00Z">
              <w:rPr>
                <w:highlight w:val="yellow"/>
              </w:rPr>
            </w:rPrChange>
          </w:rPr>
          <w:t xml:space="preserve"> provide RSN parameter to the network</w:t>
        </w:r>
      </w:ins>
      <w:ins w:id="51" w:author="Hui_HW_D1" w:date="2021-04-13T09:25:00Z">
        <w:r w:rsidRPr="00125559">
          <w:rPr>
            <w:rPrChange w:id="52" w:author="Ericsson2" w:date="2021-04-13T16:57:00Z">
              <w:rPr>
                <w:highlight w:val="yellow"/>
              </w:rPr>
            </w:rPrChange>
          </w:rPr>
          <w:t>.</w:t>
        </w:r>
      </w:ins>
    </w:p>
    <w:p w14:paraId="7DC7D4B3" w14:textId="6E46D77F" w:rsidR="002639AB" w:rsidRPr="009A3552" w:rsidDel="003401C0" w:rsidRDefault="002639AB">
      <w:pPr>
        <w:pStyle w:val="EditorsNote"/>
        <w:rPr>
          <w:del w:id="53" w:author="Hui_HW_D1" w:date="2021-04-13T09:25:00Z"/>
        </w:rPr>
        <w:pPrChange w:id="54" w:author="Ericsson-S4" w:date="2021-04-12T11:19:00Z">
          <w:pPr>
            <w:pStyle w:val="B1"/>
          </w:pPr>
        </w:pPrChange>
      </w:pPr>
    </w:p>
    <w:p w14:paraId="7548EAB7" w14:textId="7A75C40F" w:rsidR="00EA6BD4" w:rsidRDefault="00EA6BD4" w:rsidP="00D40151">
      <w:pPr>
        <w:pStyle w:val="B1"/>
        <w:rPr>
          <w:ins w:id="55" w:author="Nokia-rev" w:date="2021-04-16T18:12:00Z"/>
        </w:rPr>
      </w:pPr>
      <w:ins w:id="56" w:author="Nokia-rev" w:date="2021-04-16T18:12:00Z">
        <w:r w:rsidRPr="00125559">
          <w:t>-</w:t>
        </w:r>
        <w:r w:rsidRPr="00125559">
          <w:tab/>
          <w:t>The UE includes the PDU Session Pair ID in the PDU Session establishment request when it establishes the two redundant PDU Sessions. UE provides the same PDU Session Pair ID to the SMF(s) that serve the two redundant PDU Sessions when the PDU Sessions are established.</w:t>
        </w:r>
      </w:ins>
    </w:p>
    <w:p w14:paraId="3DDD90E0" w14:textId="0EC71EDB" w:rsidR="00D40151" w:rsidRDefault="00492188" w:rsidP="00D40151">
      <w:pPr>
        <w:pStyle w:val="B1"/>
        <w:rPr>
          <w:ins w:id="57" w:author="Seokjung_LGE" w:date="2021-04-14T08:41:00Z"/>
        </w:rPr>
      </w:pPr>
      <w:r w:rsidRPr="00125559">
        <w:t>-</w:t>
      </w:r>
      <w:r w:rsidRPr="00125559">
        <w:tab/>
      </w:r>
      <w:del w:id="58" w:author="Seokjung_LGE" w:date="2021-04-14T09:14:00Z">
        <w:r w:rsidR="00D40151" w:rsidRPr="00125559" w:rsidDel="002B413C">
          <w:delText>-</w:delText>
        </w:r>
        <w:r w:rsidR="00D40151" w:rsidRPr="00125559" w:rsidDel="002B413C">
          <w:tab/>
        </w:r>
      </w:del>
      <w:r w:rsidR="00D40151" w:rsidRPr="00125559">
        <w:t>The SMF determines whether the PDU Session is to be handled redundantly. The determination is based on the</w:t>
      </w:r>
      <w:r w:rsidR="009D14FB" w:rsidRPr="00125559">
        <w:t xml:space="preserve"> </w:t>
      </w:r>
      <w:ins w:id="59" w:author="ZTE" w:date="2021-04-14T17:20:00Z">
        <w:r w:rsidR="009A3552" w:rsidRPr="009A3552">
          <w:rPr>
            <w:highlight w:val="yellow"/>
            <w:rPrChange w:id="60" w:author="ZTE" w:date="2021-04-14T17:21:00Z">
              <w:rPr/>
            </w:rPrChange>
          </w:rPr>
          <w:t xml:space="preserve">PDU Session Pair </w:t>
        </w:r>
      </w:ins>
      <w:ins w:id="61" w:author="ZTE" w:date="2021-04-14T17:21:00Z">
        <w:r w:rsidR="009A3552" w:rsidRPr="009A3552">
          <w:rPr>
            <w:highlight w:val="yellow"/>
            <w:rPrChange w:id="62" w:author="ZTE" w:date="2021-04-14T17:21:00Z">
              <w:rPr/>
            </w:rPrChange>
          </w:rPr>
          <w:t>ID or</w:t>
        </w:r>
        <w:r w:rsidR="009A3552">
          <w:t xml:space="preserve"> </w:t>
        </w:r>
      </w:ins>
      <w:del w:id="63" w:author="Seokjung_LGE" w:date="2021-04-14T08:43:00Z">
        <w:r w:rsidR="009D14FB" w:rsidRPr="00125559" w:rsidDel="00C268A6">
          <w:delText xml:space="preserve">the </w:delText>
        </w:r>
      </w:del>
      <w:ins w:id="64" w:author="Michael Starsinic" w:date="2021-04-14T06:41:00Z">
        <w:r w:rsidR="00711218" w:rsidRPr="00711218">
          <w:rPr>
            <w:highlight w:val="cyan"/>
            <w:rPrChange w:id="65" w:author="Michael Starsinic" w:date="2021-04-14T06:41:00Z">
              <w:rPr/>
            </w:rPrChange>
          </w:rPr>
          <w:t>an</w:t>
        </w:r>
        <w:r w:rsidR="00711218">
          <w:t xml:space="preserve"> </w:t>
        </w:r>
      </w:ins>
      <w:r w:rsidR="009D14FB" w:rsidRPr="00125559">
        <w:t>indication that redundant PDU Session is required</w:t>
      </w:r>
      <w:r w:rsidR="00D40151" w:rsidRPr="00125559">
        <w:t xml:space="preserve"> provided by PCF for the PDU Session,</w:t>
      </w:r>
      <w:r w:rsidR="009D14FB" w:rsidRPr="00125559">
        <w:t xml:space="preserve"> if dynamic PCC applies for the PDU Session or the</w:t>
      </w:r>
      <w:r w:rsidR="00D40151" w:rsidRPr="00125559">
        <w:t xml:space="preserve"> combination of the S-NSSAI, DNN, user subscription and local policy configuration</w:t>
      </w:r>
      <w:r w:rsidR="009D14FB" w:rsidRPr="00125559">
        <w:t xml:space="preserve"> in the SMF if dynamic PCC is not used for the PDU Session. If the PDU session is to be handled redundantly, the</w:t>
      </w:r>
      <w:r w:rsidR="00D40151" w:rsidRPr="00125559">
        <w:t xml:space="preserve"> SMF uses</w:t>
      </w:r>
      <w:r w:rsidR="009D14FB" w:rsidRPr="00125559">
        <w:t xml:space="preserve"> S-NSSAI, DNN</w:t>
      </w:r>
      <w:r w:rsidR="00D40151" w:rsidRPr="00125559">
        <w:t xml:space="preserve"> to determine the</w:t>
      </w:r>
      <w:ins w:id="66" w:author="Ericsson" w:date="2021-04-12T17:31:00Z">
        <w:r w:rsidR="00E30876" w:rsidRPr="00125559">
          <w:t xml:space="preserve"> </w:t>
        </w:r>
      </w:ins>
      <w:r w:rsidR="00D40151" w:rsidRPr="00125559">
        <w:t xml:space="preserve">RSN </w:t>
      </w:r>
      <w:r w:rsidR="009D14FB" w:rsidRPr="00125559">
        <w:t>value</w:t>
      </w:r>
      <w:ins w:id="67" w:author="Ericsson" w:date="2021-04-12T17:31:00Z">
        <w:r w:rsidR="00E30876" w:rsidRPr="00125559">
          <w:t xml:space="preserve">. </w:t>
        </w:r>
        <w:r w:rsidR="00E30876" w:rsidRPr="00F17F2F">
          <w:t>The RSN</w:t>
        </w:r>
      </w:ins>
      <w:del w:id="68" w:author="Ericsson" w:date="2021-04-12T17:31:00Z">
        <w:r w:rsidR="009D14FB" w:rsidRPr="00125559" w:rsidDel="00E30876">
          <w:delText xml:space="preserve"> </w:delText>
        </w:r>
        <w:r w:rsidR="00D40151" w:rsidRPr="00125559" w:rsidDel="00E30876">
          <w:delText>which</w:delText>
        </w:r>
      </w:del>
      <w:r w:rsidR="00D40151" w:rsidRPr="00125559">
        <w:t xml:space="preserve"> differentiates the PDU Sessions that are handled redundantly and indicates redundant user plane requirements for the PDU Sessions in NG-RAN.</w:t>
      </w:r>
      <w:ins w:id="69" w:author="Ericsson2" w:date="2021-04-13T17:07:00Z">
        <w:r w:rsidR="00F17F2F">
          <w:t xml:space="preserve"> </w:t>
        </w:r>
      </w:ins>
    </w:p>
    <w:p w14:paraId="27865423" w14:textId="7A3BAF36" w:rsidR="00EF5019" w:rsidRPr="00125559" w:rsidDel="008A5DA9" w:rsidRDefault="00EF5019" w:rsidP="00EF5019">
      <w:pPr>
        <w:pStyle w:val="EditorsNote"/>
        <w:rPr>
          <w:ins w:id="70" w:author="Seokjung_LGE" w:date="2021-04-14T08:41:00Z"/>
          <w:del w:id="71" w:author="Nokia-rev" w:date="2021-04-13T23:12:00Z"/>
        </w:rPr>
      </w:pPr>
    </w:p>
    <w:p w14:paraId="619CB470" w14:textId="0AAE65B1" w:rsidR="00EF5019" w:rsidRPr="00EF5019" w:rsidDel="00EF5019" w:rsidRDefault="00EF5019" w:rsidP="00D40151">
      <w:pPr>
        <w:pStyle w:val="B1"/>
        <w:rPr>
          <w:del w:id="72" w:author="Seokjung_LGE" w:date="2021-04-14T08:41:00Z"/>
        </w:rPr>
      </w:pPr>
    </w:p>
    <w:p w14:paraId="32F10FB5" w14:textId="7311E3FB" w:rsidR="00492188" w:rsidRPr="00125559" w:rsidRDefault="00492188" w:rsidP="00D40151">
      <w:pPr>
        <w:pStyle w:val="B1"/>
        <w:rPr>
          <w:ins w:id="73" w:author="Editor" w:date="2021-04-02T12:34:00Z"/>
        </w:rPr>
      </w:pPr>
      <w:ins w:id="74" w:author="Editor" w:date="2021-04-02T12:34:00Z">
        <w:r w:rsidRPr="00125559">
          <w:t>-</w:t>
        </w:r>
        <w:r w:rsidRPr="00125559">
          <w:tab/>
        </w:r>
      </w:ins>
      <w:ins w:id="75" w:author="Ericsson-S4" w:date="2021-04-12T11:59:00Z">
        <w:r w:rsidR="00821115" w:rsidRPr="00125559">
          <w:t>T</w:t>
        </w:r>
      </w:ins>
      <w:ins w:id="76" w:author="Editor" w:date="2021-04-02T12:34:00Z">
        <w:del w:id="77" w:author="Ericsson-S4" w:date="2021-04-12T11:59:00Z">
          <w:r w:rsidRPr="00125559" w:rsidDel="00821115">
            <w:delText>t</w:delText>
          </w:r>
        </w:del>
        <w:r w:rsidRPr="00125559">
          <w:t>he SMF forwards the PDU Session Pair I</w:t>
        </w:r>
      </w:ins>
      <w:ins w:id="78" w:author="Editor" w:date="2021-04-09T06:14:00Z">
        <w:r w:rsidR="00C07979" w:rsidRPr="00125559">
          <w:t>D</w:t>
        </w:r>
      </w:ins>
      <w:ins w:id="79" w:author="Ericsson-S4" w:date="2021-04-12T11:12:00Z">
        <w:r w:rsidR="005B40A9" w:rsidRPr="00125559">
          <w:t xml:space="preserve"> </w:t>
        </w:r>
      </w:ins>
      <w:ins w:id="80" w:author="Editor" w:date="2021-04-02T12:34:00Z">
        <w:r w:rsidRPr="00125559">
          <w:t xml:space="preserve">to the NG-RAN for more flexible SN and/or </w:t>
        </w:r>
        <w:proofErr w:type="spellStart"/>
        <w:r w:rsidRPr="00125559">
          <w:t>gNB</w:t>
        </w:r>
        <w:proofErr w:type="spellEnd"/>
        <w:del w:id="81" w:author="Seokjung_LGE" w:date="2021-04-14T08:46:00Z">
          <w:r w:rsidRPr="00125559" w:rsidDel="00C268A6">
            <w:delText xml:space="preserve"> </w:delText>
          </w:r>
        </w:del>
      </w:ins>
      <w:ins w:id="82" w:author="Seokjung_LGE" w:date="2021-04-14T08:46:00Z">
        <w:r w:rsidR="00C268A6">
          <w:t>-</w:t>
        </w:r>
      </w:ins>
      <w:ins w:id="83" w:author="Editor" w:date="2021-04-02T12:34:00Z">
        <w:r w:rsidRPr="00125559">
          <w:t>CU/DU selection.</w:t>
        </w:r>
      </w:ins>
    </w:p>
    <w:p w14:paraId="780BB4B1" w14:textId="4163F66A" w:rsidR="00D40151" w:rsidRPr="00125559" w:rsidRDefault="00D40151" w:rsidP="00D40151">
      <w:pPr>
        <w:pStyle w:val="B1"/>
      </w:pPr>
      <w:r w:rsidRPr="00125559">
        <w:t>-</w:t>
      </w:r>
      <w:r w:rsidRPr="00125559">
        <w:tab/>
        <w:t>Operator configuration of UPF selection ensures the appropriate UPF selection for disjoint paths.</w:t>
      </w:r>
    </w:p>
    <w:p w14:paraId="741FE9E7" w14:textId="2987B1E9" w:rsidR="00D40151" w:rsidRPr="00125559" w:rsidRDefault="00D40151" w:rsidP="00D40151">
      <w:pPr>
        <w:pStyle w:val="B1"/>
      </w:pPr>
      <w:r w:rsidRPr="00125559">
        <w:t>-</w:t>
      </w:r>
      <w:r w:rsidRPr="00125559">
        <w:tab/>
        <w:t>At establishment of the PDU Sessions or at transitions to CM-CONNECTED state, the RSN parameter</w:t>
      </w:r>
      <w:r w:rsidR="005B40A9" w:rsidRPr="00125559">
        <w:t xml:space="preserve"> </w:t>
      </w:r>
      <w:ins w:id="84" w:author="Ericsson-S4" w:date="2021-04-12T11:12:00Z">
        <w:r w:rsidR="005B40A9" w:rsidRPr="00125559">
          <w:t>and</w:t>
        </w:r>
      </w:ins>
      <w:ins w:id="85" w:author="Editor" w:date="2021-04-02T12:34:00Z">
        <w:r w:rsidR="00492188" w:rsidRPr="00125559">
          <w:t xml:space="preserve"> PDU Session Pair Identifier </w:t>
        </w:r>
      </w:ins>
      <w:r w:rsidRPr="00125559">
        <w:t xml:space="preserve">indicates to NG-RAN that redundant user plane resources shall be provided for the given PDU </w:t>
      </w:r>
      <w:r w:rsidR="009D14FB" w:rsidRPr="00125559">
        <w:t>S</w:t>
      </w:r>
      <w:r w:rsidRPr="00B654B4">
        <w:t>essions by means of dual connectivity</w:t>
      </w:r>
      <w:r w:rsidR="004C2A97">
        <w:t>.</w:t>
      </w:r>
      <w:ins w:id="86" w:author="Nokia-rev" w:date="2021-04-16T18:27:00Z">
        <w:r w:rsidR="004C2A97">
          <w:t xml:space="preserve"> </w:t>
        </w:r>
      </w:ins>
      <w:ins w:id="87" w:author="Michael Starsinic" w:date="2021-04-14T06:43:00Z">
        <w:r w:rsidR="00711218" w:rsidRPr="00711218">
          <w:rPr>
            <w:highlight w:val="cyan"/>
            <w:rPrChange w:id="88" w:author="Michael Starsinic" w:date="2021-04-14T06:43:00Z">
              <w:rPr/>
            </w:rPrChange>
          </w:rPr>
          <w:t>T</w:t>
        </w:r>
      </w:ins>
      <w:ins w:id="89" w:author="Editor" w:date="2021-04-07T13:24:00Z">
        <w:r w:rsidR="00B83E6F" w:rsidRPr="00F17F2F">
          <w:t xml:space="preserve">he PDU Session Pair ID </w:t>
        </w:r>
      </w:ins>
      <w:ins w:id="90" w:author="Ericsson" w:date="2021-04-12T17:33:00Z">
        <w:r w:rsidR="00E30876" w:rsidRPr="00125559">
          <w:t>identifies</w:t>
        </w:r>
      </w:ins>
      <w:ins w:id="91" w:author="Ericsson-S4" w:date="2021-04-12T11:58:00Z">
        <w:r w:rsidR="00821115" w:rsidRPr="00125559">
          <w:rPr>
            <w:rPrChange w:id="92" w:author="Ericsson2" w:date="2021-04-13T16:57:00Z">
              <w:rPr>
                <w:highlight w:val="green"/>
              </w:rPr>
            </w:rPrChange>
          </w:rPr>
          <w:t xml:space="preserve"> </w:t>
        </w:r>
      </w:ins>
      <w:ins w:id="93" w:author="Editor" w:date="2021-04-07T13:24:00Z">
        <w:r w:rsidR="00B83E6F" w:rsidRPr="00125559">
          <w:t xml:space="preserve">two PDU sessions </w:t>
        </w:r>
      </w:ins>
      <w:ins w:id="94" w:author="Ericsson" w:date="2021-04-12T17:33:00Z">
        <w:r w:rsidR="00E30876" w:rsidRPr="00125559">
          <w:t>that are redundant</w:t>
        </w:r>
      </w:ins>
      <w:r w:rsidRPr="00125559">
        <w:t xml:space="preserve">. The value of the RSN parameter </w:t>
      </w:r>
      <w:ins w:id="95" w:author="Ericsson-S4" w:date="2021-04-12T11:13:00Z">
        <w:r w:rsidR="00626EEB" w:rsidRPr="00125559">
          <w:t>and</w:t>
        </w:r>
      </w:ins>
      <w:ins w:id="96" w:author="Editor" w:date="2021-04-02T12:34:00Z">
        <w:r w:rsidR="00492188" w:rsidRPr="00125559">
          <w:t xml:space="preserve"> the PDU Session Pair </w:t>
        </w:r>
      </w:ins>
      <w:ins w:id="97" w:author="Editor" w:date="2021-04-02T12:35:00Z">
        <w:r w:rsidR="00492188" w:rsidRPr="00125559">
          <w:t>I</w:t>
        </w:r>
      </w:ins>
      <w:ins w:id="98" w:author="Editor" w:date="2021-04-09T06:14:00Z">
        <w:r w:rsidR="00C07979" w:rsidRPr="00125559">
          <w:t>D</w:t>
        </w:r>
      </w:ins>
      <w:ins w:id="99" w:author="Editor" w:date="2021-04-02T12:35:00Z">
        <w:r w:rsidR="00492188" w:rsidRPr="00125559">
          <w:t xml:space="preserve"> </w:t>
        </w:r>
      </w:ins>
      <w:r w:rsidRPr="00125559">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100" w:author="Editor" w:date="2021-04-02T12:35:00Z">
        <w:r w:rsidR="00492188" w:rsidRPr="00125559">
          <w:t>,</w:t>
        </w:r>
      </w:ins>
      <w:r w:rsidRPr="00125559">
        <w:t xml:space="preserve"> </w:t>
      </w:r>
      <w:ins w:id="101" w:author="Editor" w:date="2021-04-02T12:35:00Z">
        <w:r w:rsidR="00492188" w:rsidRPr="00125559">
          <w:t xml:space="preserve">the PDU Session Pair Identifier </w:t>
        </w:r>
      </w:ins>
      <w:r w:rsidRPr="00125559">
        <w:t>and RAN configuration, the NG-RAN sets up dual connectivity as defined in TS 37.340 [31] so that the sessions have end to end redundant paths. When there are multiple PDU Sessions with the RSN parameter set</w:t>
      </w:r>
      <w:ins w:id="102" w:author="Editor" w:date="2021-04-02T12:36:00Z">
        <w:r w:rsidR="00492188" w:rsidRPr="00125559">
          <w:t>,</w:t>
        </w:r>
      </w:ins>
      <w:r w:rsidRPr="00125559">
        <w:t xml:space="preserve"> </w:t>
      </w:r>
      <w:del w:id="103" w:author="Editor" w:date="2021-04-02T12:36:00Z">
        <w:r w:rsidRPr="00125559" w:rsidDel="00492188">
          <w:delText>and with</w:delText>
        </w:r>
      </w:del>
      <w:ins w:id="104" w:author="Editor" w:date="2021-04-02T12:36:00Z">
        <w:r w:rsidR="00492188" w:rsidRPr="00125559">
          <w:t>of</w:t>
        </w:r>
      </w:ins>
      <w:r w:rsidRPr="00125559">
        <w:t xml:space="preserve"> different values of RSN, </w:t>
      </w:r>
      <w:ins w:id="105" w:author="Ericsson-S4" w:date="2021-04-12T11:13:00Z">
        <w:r w:rsidR="00626EEB" w:rsidRPr="00125559">
          <w:t>and</w:t>
        </w:r>
      </w:ins>
      <w:ins w:id="106" w:author="Editor" w:date="2021-04-02T12:36:00Z">
        <w:r w:rsidR="00492188" w:rsidRPr="00125559">
          <w:t xml:space="preserve"> the same PDU Session Pair Identifier, </w:t>
        </w:r>
      </w:ins>
      <w:r w:rsidRPr="00125559">
        <w:t>this indicates to NG-RAN that CN is requesting dual connectivity to be set up and the user plane shall be handled as indicated by the RSN parameter</w:t>
      </w:r>
      <w:ins w:id="107" w:author="Editor" w:date="2021-04-07T13:31:00Z">
        <w:r w:rsidR="00B83E6F" w:rsidRPr="00125559">
          <w:t>, the PDU Session Pair ID</w:t>
        </w:r>
      </w:ins>
      <w:r w:rsidRPr="00125559">
        <w:t xml:space="preserve"> and the associated RAN configuration. If </w:t>
      </w:r>
      <w:r w:rsidRPr="00585A3D">
        <w:t xml:space="preserve">the RSN value </w:t>
      </w:r>
      <w:ins w:id="108" w:author="Ericsson2" w:date="2021-04-13T17:03:00Z">
        <w:r w:rsidR="00585A3D" w:rsidRPr="005D15B2">
          <w:rPr>
            <w:highlight w:val="yellow"/>
            <w:rPrChange w:id="109" w:author="Ericsson2" w:date="2021-04-13T17:04:00Z">
              <w:rPr/>
            </w:rPrChange>
          </w:rPr>
          <w:t>and</w:t>
        </w:r>
      </w:ins>
      <w:ins w:id="110" w:author="Editor" w:date="2021-04-02T12:36:00Z">
        <w:r w:rsidR="00492188" w:rsidRPr="00585A3D">
          <w:t xml:space="preserve"> PDU Session Pair Identifier</w:t>
        </w:r>
        <w:r w:rsidR="00492188" w:rsidRPr="00125559">
          <w:t xml:space="preserve"> </w:t>
        </w:r>
      </w:ins>
      <w:del w:id="111" w:author="Editor" w:date="2021-04-02T12:36:00Z">
        <w:r w:rsidRPr="00125559" w:rsidDel="00492188">
          <w:delText xml:space="preserve">is </w:delText>
        </w:r>
      </w:del>
      <w:ins w:id="112" w:author="Ericsson2" w:date="2021-04-13T17:04:00Z">
        <w:r w:rsidR="005D15B2" w:rsidRPr="005D15B2">
          <w:rPr>
            <w:highlight w:val="yellow"/>
            <w:rPrChange w:id="113" w:author="Ericsson2" w:date="2021-04-13T17:04:00Z">
              <w:rPr/>
            </w:rPrChange>
          </w:rPr>
          <w:t>are</w:t>
        </w:r>
        <w:r w:rsidR="005D15B2">
          <w:t xml:space="preserve"> </w:t>
        </w:r>
      </w:ins>
      <w:r w:rsidRPr="005D15B2">
        <w:lastRenderedPageBreak/>
        <w:t xml:space="preserve">provided to the NG-RAN, NG-RAN shall consider the RSN value </w:t>
      </w:r>
      <w:ins w:id="114" w:author="Ericsson2" w:date="2021-04-13T17:04:00Z">
        <w:r w:rsidR="005D15B2" w:rsidRPr="005D15B2">
          <w:rPr>
            <w:highlight w:val="yellow"/>
            <w:rPrChange w:id="115" w:author="Ericsson2" w:date="2021-04-13T17:04:00Z">
              <w:rPr/>
            </w:rPrChange>
          </w:rPr>
          <w:t>and</w:t>
        </w:r>
      </w:ins>
      <w:ins w:id="116" w:author="Editor" w:date="2021-04-02T12:37:00Z">
        <w:r w:rsidR="00492188" w:rsidRPr="005D15B2">
          <w:t xml:space="preserve"> PDU Session Pair Identifier</w:t>
        </w:r>
        <w:r w:rsidR="00492188" w:rsidRPr="00125559">
          <w:t xml:space="preserve"> </w:t>
        </w:r>
      </w:ins>
      <w:r w:rsidRPr="00125559">
        <w:t>when it associates the PDU Sessions with NG-RAN UP.</w:t>
      </w:r>
      <w:ins w:id="117" w:author="Editor" w:date="2021-04-07T13:31:00Z">
        <w:r w:rsidR="00B83E6F" w:rsidRPr="00125559">
          <w:t xml:space="preserve"> </w:t>
        </w:r>
      </w:ins>
    </w:p>
    <w:p w14:paraId="075D29A6" w14:textId="7764A6B4" w:rsidR="00D40151" w:rsidRPr="00125559" w:rsidRDefault="00D40151" w:rsidP="00D40151">
      <w:pPr>
        <w:pStyle w:val="NO"/>
      </w:pPr>
      <w:r w:rsidRPr="00125559">
        <w:t>NOTE 4:</w:t>
      </w:r>
      <w:r w:rsidRPr="00125559">
        <w:tab/>
        <w:t xml:space="preserve">The decision to set up dual connectivity remains in NG-RAN as defined today. NG-RAN </w:t>
      </w:r>
      <w:proofErr w:type="gramStart"/>
      <w:r w:rsidRPr="00125559">
        <w:t>takes into account</w:t>
      </w:r>
      <w:proofErr w:type="gramEnd"/>
      <w:r w:rsidRPr="00125559">
        <w:t xml:space="preserve"> the additional request for the dual connectivity setup provided by the CN.</w:t>
      </w:r>
    </w:p>
    <w:p w14:paraId="1C1379FB" w14:textId="70E8522C" w:rsidR="00D40151" w:rsidRPr="00125559" w:rsidRDefault="00D40151" w:rsidP="00D40151">
      <w:pPr>
        <w:pStyle w:val="B1"/>
        <w:rPr>
          <w:ins w:id="118" w:author="Editor" w:date="2021-04-07T13:32:00Z"/>
        </w:rPr>
      </w:pPr>
      <w:r w:rsidRPr="00125559">
        <w:t>-</w:t>
      </w:r>
      <w:r w:rsidRPr="00125559">
        <w:tab/>
        <w:t xml:space="preserve">Using NG-RAN local configuration, NG-RAN determines whether the request to establish RAN resources for a PDU Session is fulfilled or not considering user plane requirements indicated by the RSN parameter </w:t>
      </w:r>
      <w:ins w:id="119" w:author="Ericsson2" w:date="2021-04-13T17:04:00Z">
        <w:r w:rsidR="00EA5E9A" w:rsidRPr="00EA5E9A">
          <w:rPr>
            <w:highlight w:val="yellow"/>
            <w:rPrChange w:id="120" w:author="Ericsson2" w:date="2021-04-13T17:04:00Z">
              <w:rPr/>
            </w:rPrChange>
          </w:rPr>
          <w:t>and</w:t>
        </w:r>
      </w:ins>
      <w:ins w:id="121" w:author="Editor" w:date="2021-04-02T12:37:00Z">
        <w:r w:rsidR="00492188" w:rsidRPr="00EA5E9A">
          <w:t xml:space="preserve"> the PDU Session Pair Identifier</w:t>
        </w:r>
        <w:r w:rsidR="00492188" w:rsidRPr="00125559">
          <w:t xml:space="preserve"> </w:t>
        </w:r>
      </w:ins>
      <w:r w:rsidRPr="00125559">
        <w:t xml:space="preserve">by means of dual connectivity. If the request to establish RAN resources for PDU Session can be fulfilled by the RAN, the PDU Session is established even if the user plane requirements indicated by RSN cannot be satisfied. </w:t>
      </w:r>
      <w:del w:id="122" w:author="Editor" w:date="2021-04-02T12:39:00Z">
        <w:r w:rsidRPr="00125559" w:rsidDel="000A3D2D">
          <w:delText xml:space="preserve">If the NG-RAN determines the request to establish RAN resources cannot be fulfilled then it shall reject the request which eventually triggers the SMF to reject the PDU Session establishment towards the UE. </w:delText>
        </w:r>
      </w:del>
      <w:r w:rsidRPr="00125559">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123" w:author="Ericsson2" w:date="2021-04-13T17:05:00Z">
        <w:r w:rsidR="00B76CA3" w:rsidRPr="00374C01">
          <w:rPr>
            <w:highlight w:val="yellow"/>
            <w:rPrChange w:id="124" w:author="Ericsson2" w:date="2021-04-13T17:05:00Z">
              <w:rPr/>
            </w:rPrChange>
          </w:rPr>
          <w:t>and</w:t>
        </w:r>
      </w:ins>
      <w:ins w:id="125" w:author="Editor" w:date="2021-04-02T12:41:00Z">
        <w:r w:rsidR="000A3D2D" w:rsidRPr="00125559">
          <w:t xml:space="preserve"> the PDU Session Pair Identifier </w:t>
        </w:r>
      </w:ins>
      <w:r w:rsidRPr="00125559">
        <w:t>can no longer be maintained and SMF can use that to determine if the PDU Session should be released.</w:t>
      </w:r>
    </w:p>
    <w:p w14:paraId="323B6043" w14:textId="77777777" w:rsidR="00D40151" w:rsidRPr="00125559" w:rsidRDefault="00D40151" w:rsidP="00D40151">
      <w:pPr>
        <w:pStyle w:val="B1"/>
      </w:pPr>
      <w:r w:rsidRPr="00125559">
        <w:t>-</w:t>
      </w:r>
      <w:r w:rsidRPr="00125559">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Pr="00125559" w:rsidRDefault="00D40151" w:rsidP="00D40151">
      <w:pPr>
        <w:pStyle w:val="B1"/>
      </w:pPr>
      <w:r w:rsidRPr="00125559">
        <w:t>-</w:t>
      </w:r>
      <w:r w:rsidRPr="00125559">
        <w:tab/>
        <w:t>The SMF's charging record may reflect the RSN information.</w:t>
      </w:r>
    </w:p>
    <w:p w14:paraId="3A87DAC0" w14:textId="7DE69A3A" w:rsidR="00D40151" w:rsidRDefault="00D40151" w:rsidP="00D40151">
      <w:pPr>
        <w:pStyle w:val="B1"/>
      </w:pPr>
      <w:r w:rsidRPr="00125559">
        <w:t>-</w:t>
      </w:r>
      <w:r w:rsidRPr="00125559">
        <w:tab/>
        <w:t xml:space="preserve">The RSN indication </w:t>
      </w:r>
      <w:ins w:id="126" w:author="Hui_HW_D1" w:date="2021-04-13T09:25:00Z">
        <w:r w:rsidR="003401C0" w:rsidRPr="00125559">
          <w:t>and</w:t>
        </w:r>
      </w:ins>
      <w:ins w:id="127" w:author="Editor" w:date="2021-04-02T12:38:00Z">
        <w:r w:rsidR="00492188" w:rsidRPr="00374C01">
          <w:t xml:space="preserve"> the PDU Session Pair I</w:t>
        </w:r>
      </w:ins>
      <w:ins w:id="128" w:author="Editor" w:date="2021-04-09T06:14:00Z">
        <w:r w:rsidR="00C07979" w:rsidRPr="00125559">
          <w:t>D</w:t>
        </w:r>
      </w:ins>
      <w:r w:rsidR="00492188" w:rsidRPr="00125559">
        <w:t xml:space="preserve"> </w:t>
      </w:r>
      <w:r w:rsidRPr="00125559">
        <w:t>is transferred from Source NG-RAN to Target NG-RAN in the case of handover.</w:t>
      </w:r>
    </w:p>
    <w:sectPr w:rsidR="00D4015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AD34E" w14:textId="77777777" w:rsidR="00423262" w:rsidRDefault="00423262">
      <w:r>
        <w:separator/>
      </w:r>
    </w:p>
  </w:endnote>
  <w:endnote w:type="continuationSeparator" w:id="0">
    <w:p w14:paraId="2DBD8BE1" w14:textId="77777777" w:rsidR="00423262" w:rsidRDefault="0042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6DEF1" w14:textId="77777777" w:rsidR="008A5DA9" w:rsidRDefault="008A5D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3B5D7" w14:textId="77777777" w:rsidR="008A5DA9" w:rsidRDefault="008A5D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C84C2" w14:textId="77777777" w:rsidR="008A5DA9" w:rsidRDefault="008A5D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13118" w14:textId="77777777" w:rsidR="00423262" w:rsidRDefault="00423262">
      <w:r>
        <w:separator/>
      </w:r>
    </w:p>
  </w:footnote>
  <w:footnote w:type="continuationSeparator" w:id="0">
    <w:p w14:paraId="072E5EA2" w14:textId="77777777" w:rsidR="00423262" w:rsidRDefault="00423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115C8" w14:textId="77777777" w:rsidR="008A5DA9" w:rsidRDefault="008A5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3203F" w14:textId="77777777" w:rsidR="008A5DA9" w:rsidRDefault="008A5D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0053638"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F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54348222"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3552">
      <w:rPr>
        <w:rFonts w:ascii="Arial" w:hAnsi="Arial" w:cs="Arial"/>
        <w:b/>
        <w:noProof/>
        <w:sz w:val="18"/>
        <w:szCs w:val="18"/>
      </w:rPr>
      <w:t>5</w:t>
    </w:r>
    <w:r>
      <w:rPr>
        <w:rFonts w:ascii="Arial" w:hAnsi="Arial" w:cs="Arial"/>
        <w:b/>
        <w:sz w:val="18"/>
        <w:szCs w:val="18"/>
      </w:rPr>
      <w:fldChar w:fldCharType="end"/>
    </w:r>
  </w:p>
  <w:p w14:paraId="09353812" w14:textId="4D5C3B7D"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F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ditor">
    <w15:presenceInfo w15:providerId="None" w15:userId="Editor"/>
  </w15:person>
  <w15:person w15:author="Ericsson">
    <w15:presenceInfo w15:providerId="None" w15:userId="Ericsson"/>
  </w15:person>
  <w15:person w15:author="Michael Starsinic">
    <w15:presenceInfo w15:providerId="AD" w15:userId="S::Michael.Starsinic@InterDigital.com::de4e700c-740d-481a-8831-c9f0c79f23d1"/>
  </w15:person>
  <w15:person w15:author="Hui_HW_D1">
    <w15:presenceInfo w15:providerId="None" w15:userId="Hui_HW_D1"/>
  </w15:person>
  <w15:person w15:author="Ericsson-S4">
    <w15:presenceInfo w15:providerId="None" w15:userId="Ericsson-S4"/>
  </w15:person>
  <w15:person w15:author="Nokia-rev">
    <w15:presenceInfo w15:providerId="None" w15:userId="Nokia-rev"/>
  </w15:person>
  <w15:person w15:author="Seokjung_LGE">
    <w15:presenceInfo w15:providerId="None" w15:userId="Seokjung_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42DFE"/>
    <w:rsid w:val="00051834"/>
    <w:rsid w:val="00054A22"/>
    <w:rsid w:val="00062023"/>
    <w:rsid w:val="000655A6"/>
    <w:rsid w:val="00080512"/>
    <w:rsid w:val="000A3D2D"/>
    <w:rsid w:val="000C47C3"/>
    <w:rsid w:val="000D58AB"/>
    <w:rsid w:val="000E35F2"/>
    <w:rsid w:val="00125559"/>
    <w:rsid w:val="0013348C"/>
    <w:rsid w:val="00133525"/>
    <w:rsid w:val="00172424"/>
    <w:rsid w:val="001A4C42"/>
    <w:rsid w:val="001A7420"/>
    <w:rsid w:val="001B6637"/>
    <w:rsid w:val="001C21C3"/>
    <w:rsid w:val="001C7C66"/>
    <w:rsid w:val="001D02C2"/>
    <w:rsid w:val="001E021F"/>
    <w:rsid w:val="001E4AF2"/>
    <w:rsid w:val="001F0C1D"/>
    <w:rsid w:val="001F1132"/>
    <w:rsid w:val="001F168B"/>
    <w:rsid w:val="001F3682"/>
    <w:rsid w:val="002154F5"/>
    <w:rsid w:val="002347A2"/>
    <w:rsid w:val="00251FAB"/>
    <w:rsid w:val="002639AB"/>
    <w:rsid w:val="002675F0"/>
    <w:rsid w:val="00294A1F"/>
    <w:rsid w:val="002953DE"/>
    <w:rsid w:val="002B413C"/>
    <w:rsid w:val="002B6339"/>
    <w:rsid w:val="002D6443"/>
    <w:rsid w:val="002E00EE"/>
    <w:rsid w:val="0030548E"/>
    <w:rsid w:val="00316FF7"/>
    <w:rsid w:val="003172DC"/>
    <w:rsid w:val="00323277"/>
    <w:rsid w:val="003401C0"/>
    <w:rsid w:val="00343C67"/>
    <w:rsid w:val="0035462D"/>
    <w:rsid w:val="00364B45"/>
    <w:rsid w:val="00374C01"/>
    <w:rsid w:val="003765B8"/>
    <w:rsid w:val="003A2901"/>
    <w:rsid w:val="003A5423"/>
    <w:rsid w:val="003B51EA"/>
    <w:rsid w:val="003C3971"/>
    <w:rsid w:val="003D7E42"/>
    <w:rsid w:val="00405088"/>
    <w:rsid w:val="00423262"/>
    <w:rsid w:val="00423334"/>
    <w:rsid w:val="004345EC"/>
    <w:rsid w:val="00443CF9"/>
    <w:rsid w:val="00465515"/>
    <w:rsid w:val="0047473E"/>
    <w:rsid w:val="0047544D"/>
    <w:rsid w:val="00492188"/>
    <w:rsid w:val="004C2A97"/>
    <w:rsid w:val="004D3578"/>
    <w:rsid w:val="004E213A"/>
    <w:rsid w:val="004F0988"/>
    <w:rsid w:val="004F3340"/>
    <w:rsid w:val="0053388B"/>
    <w:rsid w:val="00535773"/>
    <w:rsid w:val="0053699E"/>
    <w:rsid w:val="00543E6C"/>
    <w:rsid w:val="00565087"/>
    <w:rsid w:val="00571A57"/>
    <w:rsid w:val="00585A3D"/>
    <w:rsid w:val="00597B11"/>
    <w:rsid w:val="005B40A9"/>
    <w:rsid w:val="005D15B2"/>
    <w:rsid w:val="005D2E01"/>
    <w:rsid w:val="005D7526"/>
    <w:rsid w:val="005E4BB2"/>
    <w:rsid w:val="005E50F5"/>
    <w:rsid w:val="00602AEA"/>
    <w:rsid w:val="006101B9"/>
    <w:rsid w:val="00614CD9"/>
    <w:rsid w:val="00614FDF"/>
    <w:rsid w:val="00626EEB"/>
    <w:rsid w:val="0063543D"/>
    <w:rsid w:val="00647114"/>
    <w:rsid w:val="006A323F"/>
    <w:rsid w:val="006B30D0"/>
    <w:rsid w:val="006C3D95"/>
    <w:rsid w:val="006D2D57"/>
    <w:rsid w:val="006E5C86"/>
    <w:rsid w:val="00701116"/>
    <w:rsid w:val="00704A9E"/>
    <w:rsid w:val="00711218"/>
    <w:rsid w:val="00713C44"/>
    <w:rsid w:val="00723FC3"/>
    <w:rsid w:val="00733F50"/>
    <w:rsid w:val="00734A5B"/>
    <w:rsid w:val="0074026F"/>
    <w:rsid w:val="007429F6"/>
    <w:rsid w:val="00744E76"/>
    <w:rsid w:val="00757CAF"/>
    <w:rsid w:val="00762F19"/>
    <w:rsid w:val="00774DA4"/>
    <w:rsid w:val="00781F0F"/>
    <w:rsid w:val="007918F2"/>
    <w:rsid w:val="007B600E"/>
    <w:rsid w:val="007C0A9B"/>
    <w:rsid w:val="007D3E98"/>
    <w:rsid w:val="007F0F4A"/>
    <w:rsid w:val="008028A4"/>
    <w:rsid w:val="00821115"/>
    <w:rsid w:val="00821D9E"/>
    <w:rsid w:val="00830747"/>
    <w:rsid w:val="008354F3"/>
    <w:rsid w:val="00836789"/>
    <w:rsid w:val="00840EAC"/>
    <w:rsid w:val="0087303E"/>
    <w:rsid w:val="008768CA"/>
    <w:rsid w:val="008A5DA9"/>
    <w:rsid w:val="008A60FE"/>
    <w:rsid w:val="008C384C"/>
    <w:rsid w:val="008C6BE0"/>
    <w:rsid w:val="008D5A3F"/>
    <w:rsid w:val="008F2882"/>
    <w:rsid w:val="0090271F"/>
    <w:rsid w:val="00902E23"/>
    <w:rsid w:val="009114D7"/>
    <w:rsid w:val="0091348E"/>
    <w:rsid w:val="00913747"/>
    <w:rsid w:val="009164C6"/>
    <w:rsid w:val="00917CCB"/>
    <w:rsid w:val="00942EC2"/>
    <w:rsid w:val="009578D1"/>
    <w:rsid w:val="00967FB9"/>
    <w:rsid w:val="009A3552"/>
    <w:rsid w:val="009D14FB"/>
    <w:rsid w:val="009D42BF"/>
    <w:rsid w:val="009F37B7"/>
    <w:rsid w:val="00A012F6"/>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02CB7"/>
    <w:rsid w:val="00B15449"/>
    <w:rsid w:val="00B654B4"/>
    <w:rsid w:val="00B76CA3"/>
    <w:rsid w:val="00B83E6F"/>
    <w:rsid w:val="00B93086"/>
    <w:rsid w:val="00BA19ED"/>
    <w:rsid w:val="00BA4B8D"/>
    <w:rsid w:val="00BC0F7D"/>
    <w:rsid w:val="00BC6F54"/>
    <w:rsid w:val="00BD3ADB"/>
    <w:rsid w:val="00BD7D31"/>
    <w:rsid w:val="00BE3255"/>
    <w:rsid w:val="00BF128E"/>
    <w:rsid w:val="00C05113"/>
    <w:rsid w:val="00C074DD"/>
    <w:rsid w:val="00C07979"/>
    <w:rsid w:val="00C1496A"/>
    <w:rsid w:val="00C268A6"/>
    <w:rsid w:val="00C33079"/>
    <w:rsid w:val="00C45231"/>
    <w:rsid w:val="00C72833"/>
    <w:rsid w:val="00C75736"/>
    <w:rsid w:val="00C80F1D"/>
    <w:rsid w:val="00C93F40"/>
    <w:rsid w:val="00CA3D0C"/>
    <w:rsid w:val="00CD64F1"/>
    <w:rsid w:val="00D35CF1"/>
    <w:rsid w:val="00D40151"/>
    <w:rsid w:val="00D402F7"/>
    <w:rsid w:val="00D57972"/>
    <w:rsid w:val="00D63C5A"/>
    <w:rsid w:val="00D675A9"/>
    <w:rsid w:val="00D70EAA"/>
    <w:rsid w:val="00D738D6"/>
    <w:rsid w:val="00D755EB"/>
    <w:rsid w:val="00D76048"/>
    <w:rsid w:val="00D87E00"/>
    <w:rsid w:val="00D9134D"/>
    <w:rsid w:val="00DA7A03"/>
    <w:rsid w:val="00DB1818"/>
    <w:rsid w:val="00DC309B"/>
    <w:rsid w:val="00DC49BB"/>
    <w:rsid w:val="00DC4DA2"/>
    <w:rsid w:val="00DD4C17"/>
    <w:rsid w:val="00DD74A5"/>
    <w:rsid w:val="00DE1FA3"/>
    <w:rsid w:val="00DF2B1F"/>
    <w:rsid w:val="00DF62CD"/>
    <w:rsid w:val="00E16509"/>
    <w:rsid w:val="00E30876"/>
    <w:rsid w:val="00E4399F"/>
    <w:rsid w:val="00E44582"/>
    <w:rsid w:val="00E537C9"/>
    <w:rsid w:val="00E5561F"/>
    <w:rsid w:val="00E77645"/>
    <w:rsid w:val="00E877F4"/>
    <w:rsid w:val="00EA15B0"/>
    <w:rsid w:val="00EA5E9A"/>
    <w:rsid w:val="00EA5EA7"/>
    <w:rsid w:val="00EA6BD4"/>
    <w:rsid w:val="00EC4A25"/>
    <w:rsid w:val="00ED0998"/>
    <w:rsid w:val="00EE6BB1"/>
    <w:rsid w:val="00EF5019"/>
    <w:rsid w:val="00F025A2"/>
    <w:rsid w:val="00F04712"/>
    <w:rsid w:val="00F1070F"/>
    <w:rsid w:val="00F13360"/>
    <w:rsid w:val="00F17F2F"/>
    <w:rsid w:val="00F22EC7"/>
    <w:rsid w:val="00F325C8"/>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F3192-B7E9-48D6-B4F5-4C18A660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11206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6</cp:revision>
  <cp:lastPrinted>2019-02-25T14:05:00Z</cp:lastPrinted>
  <dcterms:created xsi:type="dcterms:W3CDTF">2021-04-14T10:35:00Z</dcterms:created>
  <dcterms:modified xsi:type="dcterms:W3CDTF">2021-04-16T23:53:00Z</dcterms:modified>
</cp:coreProperties>
</file>